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embeddings/oleObject120.bin" ContentType="application/vnd.openxmlformats-officedocument.oleObject"/>
  <Override PartName="/word/embeddings/oleObject121.bin" ContentType="application/vnd.openxmlformats-officedocument.oleObject"/>
  <Override PartName="/word/embeddings/oleObject119.bin" ContentType="application/vnd.openxmlformats-officedocument.oleObject"/>
  <Override PartName="/word/embeddings/oleObject122.bin" ContentType="application/vnd.openxmlformats-officedocument.oleObject"/>
  <Override PartName="/word/embeddings/oleObject118.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23.bin" ContentType="application/vnd.openxmlformats-officedocument.oleObject"/>
  <Override PartName="/word/embeddings/oleObject125.bin" ContentType="application/vnd.openxmlformats-officedocument.oleObject"/>
  <Override PartName="/word/embeddings/oleObject124.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1.bin" ContentType="application/vnd.openxmlformats-officedocument.oleObject"/>
  <Override PartName="/word/embeddings/oleObject130.bin" ContentType="application/vnd.openxmlformats-officedocument.oleObject"/>
  <Override PartName="/word/embeddings/oleObject113.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12.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96.bin" ContentType="application/vnd.openxmlformats-officedocument.oleObject"/>
  <Override PartName="/word/embeddings/oleObject95.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101.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36.bin" ContentType="application/vnd.openxmlformats-officedocument.oleObject"/>
  <Override PartName="/word/embeddings/oleObject107.bin" ContentType="application/vnd.openxmlformats-officedocument.oleObject"/>
  <Override PartName="/word/embeddings/oleObject106.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3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68.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78.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61.bin" ContentType="application/vnd.openxmlformats-officedocument.oleObject"/>
  <Override PartName="/word/embeddings/oleObject160.bin" ContentType="application/vnd.openxmlformats-officedocument.oleObject"/>
  <Override PartName="/word/embeddings/oleObject159.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4.bin" ContentType="application/vnd.openxmlformats-officedocument.oleObject"/>
  <Override PartName="/word/embeddings/oleObject143.bin" ContentType="application/vnd.openxmlformats-officedocument.oleObject"/>
  <Override PartName="/word/embeddings/oleObject91.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5.bin" ContentType="application/vnd.openxmlformats-officedocument.oleObject"/>
  <Override PartName="/word/embeddings/oleObject154.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37.bin" ContentType="application/vnd.openxmlformats-officedocument.oleObject"/>
  <Override PartName="/word/embeddings/oleObject9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0.bin" ContentType="application/vnd.openxmlformats-officedocument.oleObject"/>
  <Override PartName="/word/embeddings/oleObject29.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35.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0.bin" ContentType="application/vnd.openxmlformats-officedocument.oleObject"/>
  <Override PartName="/word/embeddings/oleObject39.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23.bin" ContentType="application/vnd.openxmlformats-officedocument.oleObject"/>
  <Override PartName="/word/embeddings/oleObject22.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4.bin" ContentType="application/vnd.openxmlformats-officedocument.oleObject"/>
  <Override PartName="/word/embeddings/oleObject3.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embeddings/oleObject2.bin" ContentType="application/vnd.openxmlformats-officedocument.oleObject"/>
  <Override PartName="/word/embeddings/oleObject9.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16.bin" ContentType="application/vnd.openxmlformats-officedocument.oleObject"/>
  <Override PartName="/word/embeddings/oleObject15.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3.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84.bin" ContentType="application/vnd.openxmlformats-officedocument.oleObject"/>
  <Override PartName="/word/embeddings/oleObject83.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45.bin" ContentType="application/vnd.openxmlformats-officedocument.oleObject"/>
  <Override PartName="/word/embeddings/oleObject69.bin" ContentType="application/vnd.openxmlformats-officedocument.oleObject"/>
  <Override PartName="/word/embeddings/oleObject68.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0.bin" ContentType="application/vnd.openxmlformats-officedocument.oleObject"/>
  <Override PartName="/word/embeddings/oleObject49.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56.bin" ContentType="application/vnd.openxmlformats-officedocument.oleObject"/>
  <Override PartName="/word/embeddings/oleObject58.bin" ContentType="application/vnd.openxmlformats-officedocument.oleObject"/>
  <Override PartName="/word/embeddings/oleObject57.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4.bin" ContentType="application/vnd.openxmlformats-officedocument.oleObject"/>
  <Override PartName="/word/embeddings/oleObject63.bin" ContentType="application/vnd.openxmlformats-officedocument.oleObject"/>
  <Override PartName="/word/embeddings/oleObject59.bin" ContentType="application/vnd.openxmlformats-officedocument.oleObject"/>
  <Override PartName="/word/embeddings/oleObject61.bin" ContentType="application/vnd.openxmlformats-officedocument.oleObject"/>
  <Override PartName="/word/embeddings/oleObject60.bin" ContentType="application/vnd.openxmlformats-officedocument.oleObject"/>
  <Override PartName="/word/embeddings/oleObject62.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7551B5D3"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90</w:t>
      </w:r>
      <w:r w:rsidR="0075475B">
        <w:rPr>
          <w:b/>
          <w:i/>
          <w:noProof/>
          <w:sz w:val="28"/>
        </w:rPr>
        <w:t>2106</w:t>
      </w:r>
      <w:bookmarkStart w:id="0" w:name="_GoBack"/>
      <w:bookmarkEnd w:id="0"/>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1C99002E" w:rsidR="001E41F3" w:rsidRDefault="006B68BF">
            <w:pPr>
              <w:pStyle w:val="CRCoverPage"/>
              <w:spacing w:after="0"/>
              <w:ind w:left="100"/>
              <w:rPr>
                <w:noProof/>
              </w:rPr>
            </w:pPr>
            <w:r w:rsidRPr="006B68BF">
              <w:rPr>
                <w:noProof/>
              </w:rPr>
              <w:t xml:space="preserve">Correction of </w:t>
            </w:r>
            <w:r w:rsidR="0081118C">
              <w:rPr>
                <w:noProof/>
              </w:rPr>
              <w:t>SIB1 parameter name</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12D3537A"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6B68BF">
              <w:rPr>
                <w:noProof/>
              </w:rPr>
              <w:t>16</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09D983D5" w:rsidR="009C2276" w:rsidRPr="000E2A2F" w:rsidRDefault="0090296F" w:rsidP="004B4761">
            <w:pPr>
              <w:pStyle w:val="CRCoverPage"/>
              <w:spacing w:after="0"/>
              <w:ind w:left="100"/>
              <w:rPr>
                <w:noProof/>
              </w:rPr>
            </w:pPr>
            <w:r>
              <w:rPr>
                <w:noProof/>
              </w:rPr>
              <w:t xml:space="preserve">38.331 uses </w:t>
            </w:r>
            <w:r w:rsidR="000E2A2F">
              <w:rPr>
                <w:i/>
                <w:noProof/>
              </w:rPr>
              <w:t>SIB1</w:t>
            </w:r>
            <w:r w:rsidR="000E2A2F">
              <w:rPr>
                <w:noProof/>
              </w:rPr>
              <w:t xml:space="preserve"> for the information transmitted in RMSI while38.213 in several places uses </w:t>
            </w:r>
            <w:r w:rsidR="000E2A2F">
              <w:t>S</w:t>
            </w:r>
            <w:r w:rsidR="000E2A2F">
              <w:rPr>
                <w:i/>
                <w:iCs/>
              </w:rPr>
              <w:t>ystemInformationBlockType1</w:t>
            </w:r>
            <w:r w:rsidR="000E2A2F">
              <w:rPr>
                <w:iCs/>
              </w:rPr>
              <w:t>.</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36A5DF32" w:rsidR="001E41F3" w:rsidRPr="00D10BDC" w:rsidRDefault="00D10BDC">
            <w:pPr>
              <w:pStyle w:val="CRCoverPage"/>
              <w:spacing w:after="0"/>
              <w:ind w:left="100"/>
              <w:rPr>
                <w:noProof/>
              </w:rPr>
            </w:pPr>
            <w:r>
              <w:rPr>
                <w:noProof/>
              </w:rPr>
              <w:t xml:space="preserve">Changing </w:t>
            </w:r>
            <w:r w:rsidR="000E2A2F">
              <w:t>S</w:t>
            </w:r>
            <w:r w:rsidR="000E2A2F">
              <w:rPr>
                <w:i/>
                <w:iCs/>
              </w:rPr>
              <w:t xml:space="preserve">ystemInformationBlockType1 </w:t>
            </w:r>
            <w:r>
              <w:rPr>
                <w:noProof/>
              </w:rPr>
              <w:t xml:space="preserve">to </w:t>
            </w:r>
            <w:r w:rsidR="000E2A2F" w:rsidRPr="000E2A2F">
              <w:rPr>
                <w:i/>
                <w:noProof/>
              </w:rPr>
              <w:t>SIB1</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14703F35" w:rsidR="001E41F3" w:rsidRDefault="00D10BDC">
            <w:pPr>
              <w:pStyle w:val="CRCoverPage"/>
              <w:spacing w:after="0"/>
              <w:ind w:left="100"/>
              <w:rPr>
                <w:noProof/>
              </w:rPr>
            </w:pPr>
            <w:r>
              <w:rPr>
                <w:noProof/>
              </w:rPr>
              <w:t>38.213 is not aligned with 38.331</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3F2333C3" w:rsidR="001E41F3" w:rsidRDefault="0090296F" w:rsidP="00CB223F">
            <w:pPr>
              <w:pStyle w:val="CRCoverPage"/>
              <w:spacing w:after="0"/>
              <w:rPr>
                <w:noProof/>
              </w:rPr>
            </w:pPr>
            <w:r>
              <w:rPr>
                <w:noProof/>
              </w:rPr>
              <w:t>4.1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48AE736" w14:textId="7EE866C9" w:rsidR="00271549" w:rsidRDefault="00CB223F" w:rsidP="00271549">
            <w:pPr>
              <w:pStyle w:val="CRCoverPage"/>
              <w:spacing w:after="0"/>
              <w:ind w:left="100"/>
              <w:rPr>
                <w:noProof/>
              </w:rPr>
            </w:pPr>
            <w:r>
              <w:rPr>
                <w:noProof/>
              </w:rPr>
              <w:t>This CRs has only impact to</w:t>
            </w:r>
            <w:r w:rsidR="0090296F">
              <w:rPr>
                <w:noProof/>
              </w:rPr>
              <w:t xml:space="preserve"> </w:t>
            </w:r>
            <w:r w:rsidR="000E2A2F">
              <w:rPr>
                <w:noProof/>
              </w:rPr>
              <w:t>the naming of the RMSI information</w:t>
            </w:r>
            <w:r w:rsidR="00C55673">
              <w:rPr>
                <w:noProof/>
              </w:rPr>
              <w:t>.</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0B9A5409" w14:textId="77777777" w:rsidR="000E2A2F" w:rsidRPr="00B916EC" w:rsidRDefault="000E2A2F" w:rsidP="000E2A2F">
      <w:pPr>
        <w:pStyle w:val="Heading2"/>
        <w:ind w:left="850" w:hanging="850"/>
      </w:pPr>
      <w:bookmarkStart w:id="3" w:name="_Ref491452917"/>
      <w:bookmarkStart w:id="4" w:name="_Toc535263181"/>
      <w:r w:rsidRPr="00B916EC">
        <w:lastRenderedPageBreak/>
        <w:t>8</w:t>
      </w:r>
      <w:r w:rsidRPr="00B916EC">
        <w:rPr>
          <w:rFonts w:hint="eastAsia"/>
        </w:rPr>
        <w:t>.1</w:t>
      </w:r>
      <w:r>
        <w:rPr>
          <w:rFonts w:hint="eastAsia"/>
        </w:rPr>
        <w:tab/>
      </w:r>
      <w:r w:rsidRPr="00B916EC">
        <w:t>Random access preamble</w:t>
      </w:r>
      <w:bookmarkEnd w:id="3"/>
      <w:bookmarkEnd w:id="4"/>
    </w:p>
    <w:p w14:paraId="3A96A13B" w14:textId="77777777" w:rsidR="000E2A2F" w:rsidRPr="00B916EC" w:rsidRDefault="000E2A2F" w:rsidP="000E2A2F">
      <w:pPr>
        <w:rPr>
          <w:lang w:val="en-US"/>
        </w:rPr>
      </w:pPr>
      <w:r>
        <w:t xml:space="preserve">Physical </w:t>
      </w:r>
      <w:proofErr w:type="gramStart"/>
      <w:r>
        <w:t>random access</w:t>
      </w:r>
      <w:proofErr w:type="gramEnd"/>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3FB4249B" w14:textId="77777777" w:rsidR="000E2A2F" w:rsidRPr="00B916EC" w:rsidRDefault="000E2A2F" w:rsidP="000E2A2F">
      <w:pPr>
        <w:pStyle w:val="B1"/>
      </w:pPr>
      <w:r>
        <w:t>-</w:t>
      </w:r>
      <w:r>
        <w:tab/>
      </w:r>
      <w:r w:rsidRPr="00B916EC">
        <w:t>A configuration for PRACH transmission [4, TS 38.211].</w:t>
      </w:r>
      <w:r>
        <w:t xml:space="preserve"> </w:t>
      </w:r>
    </w:p>
    <w:p w14:paraId="7CED35C8" w14:textId="77777777" w:rsidR="000E2A2F" w:rsidRPr="00B916EC" w:rsidRDefault="000E2A2F" w:rsidP="000E2A2F">
      <w:pPr>
        <w:pStyle w:val="B1"/>
      </w:pPr>
      <w:r>
        <w:t>-</w:t>
      </w:r>
      <w:r>
        <w:tab/>
      </w:r>
      <w:r w:rsidRPr="00B916EC">
        <w:t xml:space="preserve">A preamble index, a </w:t>
      </w:r>
      <w:r>
        <w:t>preamble SCS</w:t>
      </w:r>
      <w:r w:rsidRPr="00B916EC">
        <w:t xml:space="preserve">, </w:t>
      </w:r>
      <w:r w:rsidRPr="00B916EC">
        <w:rPr>
          <w:position w:val="-12"/>
        </w:rPr>
        <w:object w:dxaOrig="900" w:dyaOrig="320" w14:anchorId="4F9AB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2" o:title=""/>
          </v:shape>
          <o:OLEObject Type="Embed" ProgID="Equation.3" ShapeID="_x0000_i1025" DrawAspect="Content" ObjectID="_1611572901" r:id="rId13"/>
        </w:object>
      </w:r>
      <w:r w:rsidRPr="00B916EC">
        <w:t xml:space="preserve">, a corresponding RA-RNTI, and a PRACH resource. </w:t>
      </w:r>
    </w:p>
    <w:p w14:paraId="333533F1" w14:textId="77777777" w:rsidR="000E2A2F" w:rsidRDefault="000E2A2F" w:rsidP="000E2A2F">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7D13CC7C">
          <v:shape id="_x0000_i1026" type="#_x0000_t75" style="width:57.75pt;height:16.5pt" o:ole="">
            <v:imagedata r:id="rId14" o:title=""/>
          </v:shape>
          <o:OLEObject Type="Embed" ProgID="Equation.3" ShapeID="_x0000_i1026" DrawAspect="Content" ObjectID="_1611572902" r:id="rId15"/>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1B1668D0" w14:textId="77777777" w:rsidR="000E2A2F" w:rsidRDefault="000E2A2F" w:rsidP="000E2A2F">
      <w:pPr>
        <w:spacing w:after="240"/>
      </w:pPr>
      <w:r>
        <w:rPr>
          <w:lang w:val="en-US"/>
        </w:rPr>
        <w:t>A</w:t>
      </w:r>
      <w:r>
        <w:t xml:space="preserve"> UE is provided a number </w:t>
      </w:r>
      <w:r w:rsidRPr="00D61DB9">
        <w:rPr>
          <w:position w:val="-6"/>
        </w:rPr>
        <w:object w:dxaOrig="240" w:dyaOrig="240" w14:anchorId="7B98A27C">
          <v:shape id="_x0000_i1027" type="#_x0000_t75" style="width:14.25pt;height:12pt" o:ole="">
            <v:imagedata r:id="rId16" o:title=""/>
          </v:shape>
          <o:OLEObject Type="Embed" ProgID="Equation.3" ShapeID="_x0000_i1027" DrawAspect="Content" ObjectID="_1611572903" r:id="rId17"/>
        </w:object>
      </w:r>
      <w:r>
        <w:t xml:space="preserve"> of SS/PBCH blocks associated with</w:t>
      </w:r>
      <w:r w:rsidRPr="00A81FC3">
        <w:t xml:space="preserve"> one </w:t>
      </w:r>
      <w:r>
        <w:t xml:space="preserve">PRACH occasion and a number </w:t>
      </w:r>
      <w:r w:rsidRPr="00BD71F0">
        <w:rPr>
          <w:position w:val="-4"/>
        </w:rPr>
        <w:object w:dxaOrig="220" w:dyaOrig="220" w14:anchorId="299E6F8D">
          <v:shape id="_x0000_i1028" type="#_x0000_t75" style="width:14.25pt;height:12pt" o:ole="">
            <v:imagedata r:id="rId18" o:title=""/>
          </v:shape>
          <o:OLEObject Type="Embed" ProgID="Equation.3" ShapeID="_x0000_i1028" DrawAspect="Content" ObjectID="_1611572904" r:id="rId19"/>
        </w:object>
      </w:r>
      <w:r>
        <w:t xml:space="preserve"> of </w:t>
      </w:r>
      <w:proofErr w:type="gramStart"/>
      <w:r>
        <w:t>contention based</w:t>
      </w:r>
      <w:proofErr w:type="gramEnd"/>
      <w:r>
        <w:t xml:space="preserve">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If </w:t>
      </w:r>
      <w:r w:rsidRPr="00957952">
        <w:rPr>
          <w:position w:val="-6"/>
        </w:rPr>
        <w:object w:dxaOrig="499" w:dyaOrig="240" w14:anchorId="3E2A3B7B">
          <v:shape id="_x0000_i1029" type="#_x0000_t75" style="width:21.75pt;height:12pt" o:ole="">
            <v:imagedata r:id="rId20" o:title=""/>
          </v:shape>
          <o:OLEObject Type="Embed" ProgID="Equation.3" ShapeID="_x0000_i1029" DrawAspect="Content" ObjectID="_1611572905" r:id="rId21"/>
        </w:object>
      </w:r>
      <w:r w:rsidRPr="00957952">
        <w:t xml:space="preserve">, one SS/PBCH block is mapped to </w:t>
      </w:r>
      <w:r w:rsidRPr="004910BF">
        <w:rPr>
          <w:position w:val="-10"/>
        </w:rPr>
        <w:object w:dxaOrig="380" w:dyaOrig="300" w14:anchorId="7538AD8E">
          <v:shape id="_x0000_i1030" type="#_x0000_t75" style="width:21.75pt;height:14.25pt" o:ole="">
            <v:imagedata r:id="rId22" o:title=""/>
          </v:shape>
          <o:OLEObject Type="Embed" ProgID="Equation.3" ShapeID="_x0000_i1030" DrawAspect="Content" ObjectID="_1611572906" r:id="rId23"/>
        </w:object>
      </w:r>
      <w:r w:rsidRPr="00957952">
        <w:t xml:space="preserve"> consecutive valid PRACH occasions </w:t>
      </w:r>
      <w:r w:rsidRPr="00957952">
        <w:rPr>
          <w:lang w:eastAsia="zh-CN"/>
        </w:rPr>
        <w:t xml:space="preserve">and </w:t>
      </w:r>
      <w:r w:rsidRPr="00BD71F0">
        <w:rPr>
          <w:position w:val="-4"/>
        </w:rPr>
        <w:object w:dxaOrig="220" w:dyaOrig="220" w14:anchorId="1A67128E">
          <v:shape id="_x0000_i1031" type="#_x0000_t75" style="width:14.25pt;height:12pt" o:ole="">
            <v:imagedata r:id="rId18" o:title=""/>
          </v:shape>
          <o:OLEObject Type="Embed" ProgID="Equation.3" ShapeID="_x0000_i1031" DrawAspect="Content" ObjectID="_1611572907" r:id="rId24"/>
        </w:object>
      </w:r>
      <w:r>
        <w:rPr>
          <w:lang w:eastAsia="zh-CN"/>
        </w:rPr>
        <w:t xml:space="preserve"> </w:t>
      </w:r>
      <w:r w:rsidRPr="00957952">
        <w:rPr>
          <w:lang w:eastAsia="zh-CN"/>
        </w:rPr>
        <w:t xml:space="preserve">contention based preambles with consecutive indexes associated with SS/PBCH block </w:t>
      </w:r>
      <w:r w:rsidRPr="00957952">
        <w:rPr>
          <w:position w:val="-6"/>
        </w:rPr>
        <w:object w:dxaOrig="180" w:dyaOrig="200" w14:anchorId="7F3F8FB3">
          <v:shape id="_x0000_i1032" type="#_x0000_t75" style="width:14.25pt;height:12pt" o:ole="">
            <v:imagedata r:id="rId25" o:title=""/>
          </v:shape>
          <o:OLEObject Type="Embed" ProgID="Equation.3" ShapeID="_x0000_i1032" DrawAspect="Content" ObjectID="_1611572908" r:id="rId26"/>
        </w:object>
      </w:r>
      <w:r w:rsidRPr="00957952">
        <w:t xml:space="preserve">, </w:t>
      </w:r>
      <w:r w:rsidRPr="00957952">
        <w:rPr>
          <w:position w:val="-6"/>
        </w:rPr>
        <w:object w:dxaOrig="1080" w:dyaOrig="240" w14:anchorId="4478B61F">
          <v:shape id="_x0000_i1033" type="#_x0000_t75" style="width:57.75pt;height:14.25pt" o:ole="">
            <v:imagedata r:id="rId27" o:title=""/>
          </v:shape>
          <o:OLEObject Type="Embed" ProgID="Equation.3" ShapeID="_x0000_i1033" DrawAspect="Content" ObjectID="_1611572909" r:id="rId28"/>
        </w:object>
      </w:r>
      <w:r w:rsidRPr="00957952">
        <w:t xml:space="preserve">, </w:t>
      </w:r>
      <w:r w:rsidRPr="00957952">
        <w:rPr>
          <w:lang w:eastAsia="zh-CN"/>
        </w:rPr>
        <w:t>per valid PRACH occasion start from preamble index 0</w:t>
      </w:r>
      <w:r w:rsidRPr="00957952">
        <w:t xml:space="preserve">. If </w:t>
      </w:r>
      <w:r w:rsidRPr="00957952">
        <w:rPr>
          <w:position w:val="-6"/>
        </w:rPr>
        <w:object w:dxaOrig="499" w:dyaOrig="240" w14:anchorId="65EF92E9">
          <v:shape id="_x0000_i1034" type="#_x0000_t75" style="width:21.75pt;height:12.75pt" o:ole="">
            <v:imagedata r:id="rId29" o:title=""/>
          </v:shape>
          <o:OLEObject Type="Embed" ProgID="Equation.3" ShapeID="_x0000_i1034" DrawAspect="Content" ObjectID="_1611572910" r:id="rId30"/>
        </w:object>
      </w:r>
      <w:r w:rsidRPr="00957952">
        <w:t xml:space="preserve">, </w:t>
      </w:r>
      <w:r w:rsidRPr="00BD71F0">
        <w:rPr>
          <w:position w:val="-4"/>
        </w:rPr>
        <w:object w:dxaOrig="220" w:dyaOrig="220" w14:anchorId="32E3D1B5">
          <v:shape id="_x0000_i1035" type="#_x0000_t75" style="width:14.25pt;height:12pt" o:ole="">
            <v:imagedata r:id="rId18" o:title=""/>
          </v:shape>
          <o:OLEObject Type="Embed" ProgID="Equation.3" ShapeID="_x0000_i1035" DrawAspect="Content" ObjectID="_1611572911" r:id="rId31"/>
        </w:object>
      </w:r>
      <w:r w:rsidRPr="00957952">
        <w:t xml:space="preserve"> contention based preambles with consecutive indexes associated with SS/PBCH block </w:t>
      </w:r>
      <w:r w:rsidRPr="00957952">
        <w:rPr>
          <w:position w:val="-6"/>
        </w:rPr>
        <w:object w:dxaOrig="180" w:dyaOrig="200" w14:anchorId="68F0D728">
          <v:shape id="_x0000_i1036" type="#_x0000_t75" style="width:14.25pt;height:12pt" o:ole="">
            <v:imagedata r:id="rId25" o:title=""/>
          </v:shape>
          <o:OLEObject Type="Embed" ProgID="Equation.3" ShapeID="_x0000_i1036" DrawAspect="Content" ObjectID="_1611572912" r:id="rId32"/>
        </w:object>
      </w:r>
      <w:r w:rsidRPr="00957952">
        <w:t xml:space="preserve">, </w:t>
      </w:r>
      <w:r w:rsidRPr="00957952">
        <w:rPr>
          <w:position w:val="-6"/>
        </w:rPr>
        <w:object w:dxaOrig="1080" w:dyaOrig="240" w14:anchorId="7A7B0187">
          <v:shape id="_x0000_i1037" type="#_x0000_t75" style="width:57.75pt;height:14.25pt" o:ole="">
            <v:imagedata r:id="rId27" o:title=""/>
          </v:shape>
          <o:OLEObject Type="Embed" ProgID="Equation.3" ShapeID="_x0000_i1037" DrawAspect="Content" ObjectID="_1611572913" r:id="rId33"/>
        </w:object>
      </w:r>
      <w:r w:rsidRPr="00957952">
        <w:t xml:space="preserve">, </w:t>
      </w:r>
      <w:r w:rsidRPr="00D61DB9">
        <w:t xml:space="preserve">per valid PRACH occasion start from preamble index </w:t>
      </w:r>
      <w:r w:rsidRPr="00D61DB9">
        <w:rPr>
          <w:position w:val="-12"/>
        </w:rPr>
        <w:object w:dxaOrig="1180" w:dyaOrig="360" w14:anchorId="5BF69CBD">
          <v:shape id="_x0000_i1038" type="#_x0000_t75" style="width:62.25pt;height:20.25pt" o:ole="">
            <v:imagedata r:id="rId34" o:title=""/>
          </v:shape>
          <o:OLEObject Type="Embed" ProgID="Equation.3" ShapeID="_x0000_i1038" DrawAspect="Content" ObjectID="_1611572914" r:id="rId35"/>
        </w:object>
      </w:r>
      <w:r w:rsidRPr="00D61DB9">
        <w:t xml:space="preserve"> where </w:t>
      </w:r>
      <w:r w:rsidRPr="00D61DB9">
        <w:rPr>
          <w:position w:val="-12"/>
        </w:rPr>
        <w:object w:dxaOrig="680" w:dyaOrig="360" w14:anchorId="1EE7F2E0">
          <v:shape id="_x0000_i1039" type="#_x0000_t75" style="width:36pt;height:18.75pt" o:ole="">
            <v:imagedata r:id="rId36" o:title=""/>
          </v:shape>
          <o:OLEObject Type="Embed" ProgID="Equation.3" ShapeID="_x0000_i1039" DrawAspect="Content" ObjectID="_1611572915" r:id="rId37"/>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435D4AA6">
          <v:shape id="_x0000_i1040" type="#_x0000_t75" style="width:14.25pt;height:12pt" o:ole="">
            <v:imagedata r:id="rId16" o:title=""/>
          </v:shape>
          <o:OLEObject Type="Embed" ProgID="Equation.3" ShapeID="_x0000_i1040" DrawAspect="Content" ObjectID="_1611572916" r:id="rId38"/>
        </w:object>
      </w:r>
      <w:r w:rsidRPr="00D61DB9">
        <w:t>.</w:t>
      </w:r>
      <w:r w:rsidRPr="004107BC">
        <w:t xml:space="preserve"> </w:t>
      </w:r>
    </w:p>
    <w:p w14:paraId="45BFB93F" w14:textId="77777777" w:rsidR="000E2A2F" w:rsidRDefault="000E2A2F" w:rsidP="000E2A2F">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6D05A2E3">
          <v:shape id="_x0000_i1041" type="#_x0000_t75" style="width:14.25pt;height:12pt" o:ole="">
            <v:imagedata r:id="rId16" o:title=""/>
          </v:shape>
          <o:OLEObject Type="Embed" ProgID="Equation.3" ShapeID="_x0000_i1041" DrawAspect="Content" ObjectID="_1611572917" r:id="rId39"/>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If </w:t>
      </w:r>
      <w:r w:rsidRPr="00D61DB9">
        <w:rPr>
          <w:position w:val="-6"/>
        </w:rPr>
        <w:object w:dxaOrig="499" w:dyaOrig="240" w14:anchorId="0C46BD7A">
          <v:shape id="_x0000_i1042" type="#_x0000_t75" style="width:21.75pt;height:12.75pt" o:ole="">
            <v:imagedata r:id="rId40" o:title=""/>
          </v:shape>
          <o:OLEObject Type="Embed" ProgID="Equation.3" ShapeID="_x0000_i1042" DrawAspect="Content" ObjectID="_1611572918" r:id="rId41"/>
        </w:object>
      </w:r>
      <w:r w:rsidRPr="00395132">
        <w:rPr>
          <w:color w:val="000000"/>
        </w:rPr>
        <w:t xml:space="preserve">, one SS/PBCH block is mapped to </w:t>
      </w:r>
      <w:r w:rsidRPr="004910BF">
        <w:rPr>
          <w:position w:val="-10"/>
        </w:rPr>
        <w:object w:dxaOrig="380" w:dyaOrig="300" w14:anchorId="10DFB116">
          <v:shape id="_x0000_i1043" type="#_x0000_t75" style="width:21.75pt;height:14.25pt" o:ole="">
            <v:imagedata r:id="rId42" o:title=""/>
          </v:shape>
          <o:OLEObject Type="Embed" ProgID="Equation.3" ShapeID="_x0000_i1043" DrawAspect="Content" ObjectID="_1611572919" r:id="rId43"/>
        </w:object>
      </w:r>
      <w:r w:rsidRPr="00395132">
        <w:rPr>
          <w:color w:val="000000"/>
        </w:rPr>
        <w:t> consecutive valid PRACH</w:t>
      </w:r>
      <w:r>
        <w:t xml:space="preserve"> occasions. If </w:t>
      </w:r>
      <w:r w:rsidRPr="00957952">
        <w:rPr>
          <w:position w:val="-6"/>
        </w:rPr>
        <w:object w:dxaOrig="499" w:dyaOrig="240" w14:anchorId="70996292">
          <v:shape id="_x0000_i1044" type="#_x0000_t75" style="width:21.75pt;height:12.75pt" o:ole="">
            <v:imagedata r:id="rId29" o:title=""/>
          </v:shape>
          <o:OLEObject Type="Embed" ProgID="Equation.3" ShapeID="_x0000_i1044" DrawAspect="Content" ObjectID="_1611572920" r:id="rId44"/>
        </w:object>
      </w:r>
      <w:r>
        <w:t xml:space="preserve">, all consecutive </w:t>
      </w:r>
      <w:r w:rsidRPr="00D61DB9">
        <w:rPr>
          <w:position w:val="-6"/>
        </w:rPr>
        <w:object w:dxaOrig="240" w:dyaOrig="240" w14:anchorId="4767631D">
          <v:shape id="_x0000_i1045" type="#_x0000_t75" style="width:14.25pt;height:12pt" o:ole="">
            <v:imagedata r:id="rId16" o:title=""/>
          </v:shape>
          <o:OLEObject Type="Embed" ProgID="Equation.3" ShapeID="_x0000_i1045" DrawAspect="Content" ObjectID="_1611572921" r:id="rId45"/>
        </w:object>
      </w:r>
      <w:r>
        <w:t xml:space="preserve"> SS/PBCH blocks are associated with one PRACH occasion. </w:t>
      </w:r>
    </w:p>
    <w:p w14:paraId="67327CE0" w14:textId="77777777" w:rsidR="000E2A2F" w:rsidRDefault="000E2A2F" w:rsidP="000E2A2F">
      <w:pPr>
        <w:spacing w:after="240"/>
      </w:pPr>
      <w:r w:rsidRPr="00B916EC">
        <w:t>SS/PBCH block</w:t>
      </w:r>
      <w:r>
        <w:t xml:space="preserve"> indexes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16ED9929" w14:textId="77777777" w:rsidR="000E2A2F" w:rsidRPr="00A81FC3" w:rsidRDefault="000E2A2F" w:rsidP="000E2A2F">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34197012" w14:textId="77777777" w:rsidR="000E2A2F" w:rsidRPr="00A81FC3" w:rsidRDefault="000E2A2F" w:rsidP="000E2A2F">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EED2287" w14:textId="77777777" w:rsidR="000E2A2F" w:rsidRPr="00A81FC3" w:rsidRDefault="000E2A2F" w:rsidP="000E2A2F">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A527386" w14:textId="77777777" w:rsidR="000E2A2F" w:rsidRPr="00A81FC3" w:rsidRDefault="000E2A2F" w:rsidP="000E2A2F">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4826DDC1" w14:textId="7E46A329" w:rsidR="000E2A2F" w:rsidRDefault="000E2A2F" w:rsidP="000E2A2F">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645234E9">
          <v:shape id="_x0000_i1046" type="#_x0000_t75" style="width:21.75pt;height:17.25pt" o:ole="">
            <v:imagedata r:id="rId46" o:title=""/>
          </v:shape>
          <o:OLEObject Type="Embed" ProgID="Equation.3" ShapeID="_x0000_i1046" DrawAspect="Content" ObjectID="_1611572922" r:id="rId47"/>
        </w:object>
      </w:r>
      <w:r w:rsidRPr="00F462BD">
        <w:t xml:space="preserve"> SS/PBCH blocks are mapped at least once to the PRACH occasions within the association period, where a UE obtains </w:t>
      </w:r>
      <w:r w:rsidRPr="00F462BD">
        <w:rPr>
          <w:position w:val="-10"/>
        </w:rPr>
        <w:object w:dxaOrig="460" w:dyaOrig="340" w14:anchorId="40C4C5A2">
          <v:shape id="_x0000_i1047" type="#_x0000_t75" style="width:21.75pt;height:17.25pt" o:ole="">
            <v:imagedata r:id="rId46" o:title=""/>
          </v:shape>
          <o:OLEObject Type="Embed" ProgID="Equation.3" ShapeID="_x0000_i1047" DrawAspect="Content" ObjectID="_1611572923" r:id="rId48"/>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del w:id="5" w:author="Asbjörn Grövlen" w:date="2019-02-12T11:27:00Z">
        <w:r w:rsidRPr="00F35584" w:rsidDel="00E70977">
          <w:rPr>
            <w:i/>
          </w:rPr>
          <w:delText>SystemInformationBlockType1</w:delText>
        </w:r>
        <w:r w:rsidDel="00E70977">
          <w:delText xml:space="preserve"> </w:delText>
        </w:r>
      </w:del>
      <w:ins w:id="6" w:author="Asbjörn Grövlen" w:date="2019-02-12T11:27:00Z">
        <w:r w:rsidR="00E70977">
          <w:rPr>
            <w:i/>
          </w:rPr>
          <w:t>SIB1</w:t>
        </w:r>
        <w:r w:rsidR="00E70977">
          <w:t xml:space="preserve"> </w:t>
        </w:r>
      </w:ins>
      <w:r>
        <w:t xml:space="preserve">and/or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7DE9C69">
          <v:shape id="_x0000_i1048" type="#_x0000_t75" style="width:21.75pt;height:17.25pt" o:ole="">
            <v:imagedata r:id="rId46" o:title=""/>
          </v:shape>
          <o:OLEObject Type="Embed" ProgID="Equation.3" ShapeID="_x0000_i1048" DrawAspect="Content" ObjectID="_1611572924" r:id="rId49"/>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16161B8B" w14:textId="77777777" w:rsidR="000E2A2F" w:rsidRPr="00162E2F" w:rsidRDefault="000E2A2F" w:rsidP="000E2A2F">
      <w:r>
        <w:t xml:space="preserve">For a PRACH transmission triggered by a PDCCH order, the PRACH mask index field [5, TS 38.212], if the value of the </w:t>
      </w:r>
      <w:proofErr w:type="gramStart"/>
      <w:r>
        <w:t>random access</w:t>
      </w:r>
      <w:proofErr w:type="gramEnd"/>
      <w:r>
        <w:t xml:space="preserve">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692B6295" w14:textId="77777777" w:rsidR="000E2A2F" w:rsidRDefault="000E2A2F" w:rsidP="000E2A2F">
      <w:r>
        <w:t>For the indicated preamble index, the ordering of the PRACH occasions is</w:t>
      </w:r>
    </w:p>
    <w:p w14:paraId="4071EC15" w14:textId="77777777" w:rsidR="000E2A2F" w:rsidRPr="00A81FC3" w:rsidRDefault="000E2A2F" w:rsidP="000E2A2F">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D7AC86E" w14:textId="77777777" w:rsidR="000E2A2F" w:rsidRPr="00A81FC3" w:rsidRDefault="000E2A2F" w:rsidP="000E2A2F">
      <w:pPr>
        <w:pStyle w:val="B1"/>
        <w:spacing w:after="240"/>
        <w:rPr>
          <w:lang w:val="en-US"/>
        </w:rPr>
      </w:pPr>
      <w:r w:rsidRPr="00A81FC3">
        <w:rPr>
          <w:lang w:val="en-US"/>
        </w:rPr>
        <w:lastRenderedPageBreak/>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1A6805E5" w14:textId="77777777" w:rsidR="000E2A2F" w:rsidRDefault="000E2A2F" w:rsidP="000E2A2F">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3B6E541" w14:textId="77777777" w:rsidR="000E2A2F" w:rsidRPr="00C617C6" w:rsidRDefault="000E2A2F" w:rsidP="000E2A2F">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the value of the </w:t>
      </w:r>
      <w:proofErr w:type="gramStart"/>
      <w:r>
        <w:rPr>
          <w:rFonts w:eastAsia="DengXian"/>
          <w:lang w:eastAsia="zh-CN"/>
        </w:rPr>
        <w:t>random access</w:t>
      </w:r>
      <w:proofErr w:type="gramEnd"/>
      <w:r>
        <w:rPr>
          <w:rFonts w:eastAsia="DengXian"/>
          <w:lang w:eastAsia="zh-CN"/>
        </w:rPr>
        <w:t xml:space="preserve"> </w:t>
      </w:r>
      <w:r>
        <w:rPr>
          <w:rFonts w:eastAsia="DengXian"/>
          <w:lang w:val="en-US" w:eastAsia="zh-CN"/>
        </w:rPr>
        <w:t>p</w:t>
      </w:r>
      <w:proofErr w:type="spellStart"/>
      <w:r w:rsidRPr="001050E8">
        <w:rPr>
          <w:rFonts w:eastAsia="DengXian"/>
          <w:lang w:eastAsia="zh-CN"/>
        </w:rPr>
        <w:t>reamble</w:t>
      </w:r>
      <w:proofErr w:type="spellEnd"/>
      <w:r w:rsidRPr="001050E8">
        <w:rPr>
          <w:rFonts w:eastAsia="DengXian"/>
          <w:lang w:eastAsia="zh-CN"/>
        </w:rPr>
        <w:t xml:space="preserve"> index </w:t>
      </w:r>
      <w:r>
        <w:rPr>
          <w:rFonts w:eastAsia="DengXian"/>
          <w:lang w:eastAsia="zh-CN"/>
        </w:rPr>
        <w:t>field is not zero, indicates a</w:t>
      </w:r>
      <w:r w:rsidRPr="001050E8">
        <w:rPr>
          <w:rFonts w:eastAsia="DengXian"/>
          <w:lang w:eastAsia="zh-CN"/>
        </w:rPr>
        <w:t xml:space="preserve"> list of PRACH occasions for the PRACH transmission where the PRACH o</w:t>
      </w:r>
      <w:r>
        <w:rPr>
          <w:rFonts w:eastAsia="DengXian"/>
          <w:lang w:eastAsia="zh-CN"/>
        </w:rPr>
        <w:t>ccasions are associated with a</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A85B7E5" w14:textId="77777777" w:rsidR="000E2A2F" w:rsidRPr="00E9040D" w:rsidRDefault="000E2A2F" w:rsidP="000E2A2F">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E2A2F" w:rsidRPr="00E9040D" w14:paraId="4E1F890E"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6EC9865" w14:textId="77777777" w:rsidR="000E2A2F" w:rsidRPr="00E9040D" w:rsidRDefault="000E2A2F" w:rsidP="00024253">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D9F2A1E" w14:textId="77777777" w:rsidR="000E2A2F" w:rsidRPr="00E9040D" w:rsidRDefault="000E2A2F" w:rsidP="00024253">
            <w:pPr>
              <w:pStyle w:val="TAH"/>
            </w:pPr>
            <w:r>
              <w:t>Association period (number of PRACH configuration periods)</w:t>
            </w:r>
          </w:p>
        </w:tc>
      </w:tr>
      <w:tr w:rsidR="000E2A2F" w:rsidRPr="00E9040D" w14:paraId="691BF970"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AD9B4DB" w14:textId="77777777" w:rsidR="000E2A2F" w:rsidRPr="00E9040D" w:rsidRDefault="000E2A2F" w:rsidP="00024253">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7CFBF612" w14:textId="77777777" w:rsidR="000E2A2F" w:rsidRPr="00E9040D" w:rsidRDefault="000E2A2F" w:rsidP="00024253">
            <w:pPr>
              <w:pStyle w:val="TAC"/>
            </w:pPr>
            <w:r>
              <w:t>{1, 2, 4, 8, 16}</w:t>
            </w:r>
          </w:p>
        </w:tc>
      </w:tr>
      <w:tr w:rsidR="000E2A2F" w:rsidRPr="00E9040D" w14:paraId="03B29068"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D22EA" w14:textId="77777777" w:rsidR="000E2A2F" w:rsidRPr="00E9040D" w:rsidRDefault="000E2A2F" w:rsidP="00024253">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171540E" w14:textId="77777777" w:rsidR="000E2A2F" w:rsidRPr="00E9040D" w:rsidRDefault="000E2A2F" w:rsidP="00024253">
            <w:pPr>
              <w:pStyle w:val="TAC"/>
            </w:pPr>
            <w:r>
              <w:t>{1, 2, 4, 8}</w:t>
            </w:r>
          </w:p>
        </w:tc>
      </w:tr>
      <w:tr w:rsidR="000E2A2F" w:rsidRPr="00E9040D" w14:paraId="58443B3E"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5A87CC" w14:textId="77777777" w:rsidR="000E2A2F" w:rsidRDefault="000E2A2F" w:rsidP="00024253">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01888C8" w14:textId="77777777" w:rsidR="000E2A2F" w:rsidRDefault="000E2A2F" w:rsidP="00024253">
            <w:pPr>
              <w:pStyle w:val="TAC"/>
            </w:pPr>
            <w:r>
              <w:t>{1, 2, 4}</w:t>
            </w:r>
          </w:p>
        </w:tc>
      </w:tr>
      <w:tr w:rsidR="000E2A2F" w:rsidRPr="00E9040D" w14:paraId="28DDBA1C"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A1AA84" w14:textId="77777777" w:rsidR="000E2A2F" w:rsidRPr="00E9040D" w:rsidRDefault="000E2A2F" w:rsidP="00024253">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7117607E" w14:textId="77777777" w:rsidR="000E2A2F" w:rsidRPr="00E9040D" w:rsidRDefault="000E2A2F" w:rsidP="00024253">
            <w:pPr>
              <w:pStyle w:val="TAC"/>
            </w:pPr>
            <w:r>
              <w:t>{1, 2}</w:t>
            </w:r>
          </w:p>
        </w:tc>
      </w:tr>
      <w:tr w:rsidR="000E2A2F" w:rsidRPr="00E9040D" w14:paraId="7D5B43F8" w14:textId="77777777" w:rsidTr="0002425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399338" w14:textId="77777777" w:rsidR="000E2A2F" w:rsidRPr="00E9040D" w:rsidRDefault="000E2A2F" w:rsidP="00024253">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4D1BD63" w14:textId="77777777" w:rsidR="000E2A2F" w:rsidRPr="00E9040D" w:rsidRDefault="000E2A2F" w:rsidP="00024253">
            <w:pPr>
              <w:pStyle w:val="TAC"/>
            </w:pPr>
            <w:r>
              <w:t>{1}</w:t>
            </w:r>
          </w:p>
        </w:tc>
      </w:tr>
    </w:tbl>
    <w:p w14:paraId="314B8C76" w14:textId="77777777" w:rsidR="000E2A2F" w:rsidRPr="00E650B0" w:rsidRDefault="000E2A2F" w:rsidP="000E2A2F"/>
    <w:p w14:paraId="3A585F03" w14:textId="77777777" w:rsidR="000E2A2F" w:rsidRPr="00162E2F" w:rsidRDefault="000E2A2F" w:rsidP="000E2A2F">
      <w:r w:rsidRPr="00162E2F">
        <w:t xml:space="preserve">For paired spectrum all PRACH occasions are valid. For unpaired spectrum, if a UE is not provided </w:t>
      </w:r>
      <w:r>
        <w:rPr>
          <w:i/>
        </w:rPr>
        <w:t>TDD</w:t>
      </w:r>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122349B4">
          <v:shape id="_x0000_i1049" type="#_x0000_t75" style="width:21.75pt;height:15.75pt" o:ole="">
            <v:imagedata r:id="rId50" o:title=""/>
          </v:shape>
          <o:OLEObject Type="Embed" ProgID="Equation.3" ShapeID="_x0000_i1049" DrawAspect="Content" ObjectID="_1611572925" r:id="rId51"/>
        </w:object>
      </w:r>
      <w:r w:rsidRPr="00162E2F">
        <w:t xml:space="preserve"> symbols after a last SS/PBCH block reception symbol, where </w:t>
      </w:r>
      <w:r w:rsidRPr="00162E2F">
        <w:rPr>
          <w:position w:val="-12"/>
        </w:rPr>
        <w:object w:dxaOrig="420" w:dyaOrig="320" w14:anchorId="6ECF44E5">
          <v:shape id="_x0000_i1050" type="#_x0000_t75" style="width:21.75pt;height:15.75pt" o:ole="">
            <v:imagedata r:id="rId50" o:title=""/>
          </v:shape>
          <o:OLEObject Type="Embed" ProgID="Equation.3" ShapeID="_x0000_i1050" DrawAspect="Content" ObjectID="_1611572926" r:id="rId52"/>
        </w:object>
      </w:r>
      <w:r>
        <w:t xml:space="preserve"> is provided in Table 8.1</w:t>
      </w:r>
      <w:r w:rsidRPr="00162E2F">
        <w:t>-2.</w:t>
      </w:r>
    </w:p>
    <w:p w14:paraId="6B41CF41" w14:textId="77777777" w:rsidR="000E2A2F" w:rsidRDefault="000E2A2F" w:rsidP="000E2A2F">
      <w:r w:rsidRPr="00271331">
        <w:rPr>
          <w:lang w:eastAsia="zh-CN"/>
        </w:rPr>
        <w:t xml:space="preserve">If a UE is provided </w:t>
      </w:r>
      <w:r>
        <w:rPr>
          <w:i/>
          <w:lang w:val="en-US"/>
        </w:rPr>
        <w:t>TDD</w:t>
      </w:r>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6B8D04C" w14:textId="77777777" w:rsidR="000E2A2F" w:rsidRDefault="000E2A2F" w:rsidP="000E2A2F">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B1BCBCE" w14:textId="77777777" w:rsidR="000E2A2F" w:rsidRPr="0010268E" w:rsidRDefault="000E2A2F" w:rsidP="000E2A2F">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0930279">
          <v:shape id="_x0000_i1051" type="#_x0000_t75" style="width:21.75pt;height:15.75pt" o:ole="">
            <v:imagedata r:id="rId50" o:title=""/>
          </v:shape>
          <o:OLEObject Type="Embed" ProgID="Equation.3" ShapeID="_x0000_i1051" DrawAspect="Content" ObjectID="_1611572927" r:id="rId53"/>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2D2AA68">
          <v:shape id="_x0000_i1052" type="#_x0000_t75" style="width:21.75pt;height:15.75pt" o:ole="">
            <v:imagedata r:id="rId50" o:title=""/>
          </v:shape>
          <o:OLEObject Type="Embed" ProgID="Equation.3" ShapeID="_x0000_i1052" DrawAspect="Content" ObjectID="_1611572928" r:id="rId54"/>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6E03871">
          <v:shape id="_x0000_i1053" type="#_x0000_t75" style="width:21.75pt;height:15.75pt" o:ole="">
            <v:imagedata r:id="rId50" o:title=""/>
          </v:shape>
          <o:OLEObject Type="Embed" ProgID="Equation.3" ShapeID="_x0000_i1053" DrawAspect="Content" ObjectID="_1611572929" r:id="rId55"/>
        </w:object>
      </w:r>
      <w:r w:rsidRPr="00271331">
        <w:t xml:space="preserve"> is provided in Table 8.</w:t>
      </w:r>
      <w:r>
        <w:rPr>
          <w:lang w:val="en-US"/>
        </w:rPr>
        <w:t>1</w:t>
      </w:r>
      <w:r w:rsidRPr="00271331">
        <w:t>-2</w:t>
      </w:r>
      <w:r w:rsidRPr="001955EA">
        <w:t xml:space="preserve">. </w:t>
      </w:r>
    </w:p>
    <w:p w14:paraId="4466494B" w14:textId="77777777" w:rsidR="000E2A2F" w:rsidRPr="00271331" w:rsidRDefault="000E2A2F" w:rsidP="000E2A2F">
      <w:r w:rsidRPr="001955EA">
        <w:t xml:space="preserve">For preamble format B4 [4, TS 38.211], </w:t>
      </w:r>
      <w:r>
        <w:rPr>
          <w:noProof/>
          <w:position w:val="-12"/>
          <w:lang w:val="en-US"/>
        </w:rPr>
        <w:drawing>
          <wp:inline distT="0" distB="0" distL="0" distR="0" wp14:anchorId="22A5ADBA" wp14:editId="490685BF">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2316A993" w14:textId="77777777" w:rsidR="000E2A2F" w:rsidRPr="00E9040D" w:rsidRDefault="000E2A2F" w:rsidP="000E2A2F">
      <w:pPr>
        <w:pStyle w:val="TH"/>
      </w:pPr>
      <w:r>
        <w:t>Table 8.1-2</w:t>
      </w:r>
      <w:r w:rsidRPr="00E9040D">
        <w:t xml:space="preserve">: </w:t>
      </w:r>
      <w:r w:rsidRPr="00162E2F">
        <w:rPr>
          <w:position w:val="-12"/>
        </w:rPr>
        <w:object w:dxaOrig="420" w:dyaOrig="320" w14:anchorId="02E206AB">
          <v:shape id="_x0000_i1054" type="#_x0000_t75" style="width:21.75pt;height:15.75pt" o:ole="">
            <v:imagedata r:id="rId50" o:title=""/>
          </v:shape>
          <o:OLEObject Type="Embed" ProgID="Equation.3" ShapeID="_x0000_i1054" DrawAspect="Content" ObjectID="_1611572930" r:id="rId57"/>
        </w:object>
      </w:r>
      <w:r>
        <w:t xml:space="preserve"> values for different preamble SCS </w:t>
      </w:r>
      <w:r w:rsidRPr="007E759F">
        <w:rPr>
          <w:position w:val="-10"/>
        </w:rPr>
        <w:object w:dxaOrig="220" w:dyaOrig="240" w14:anchorId="342689C4">
          <v:shape id="_x0000_i1055" type="#_x0000_t75" style="width:14.25pt;height:14.25pt" o:ole="">
            <v:imagedata r:id="rId58" o:title=""/>
          </v:shape>
          <o:OLEObject Type="Embed" ProgID="Equation.3" ShapeID="_x0000_i1055" DrawAspect="Content" ObjectID="_1611572931" r:id="rId59"/>
        </w:object>
      </w:r>
    </w:p>
    <w:tbl>
      <w:tblPr>
        <w:tblW w:w="0" w:type="auto"/>
        <w:jc w:val="center"/>
        <w:tblLook w:val="01E0" w:firstRow="1" w:lastRow="1" w:firstColumn="1" w:lastColumn="1" w:noHBand="0" w:noVBand="0"/>
      </w:tblPr>
      <w:tblGrid>
        <w:gridCol w:w="3505"/>
        <w:gridCol w:w="3600"/>
      </w:tblGrid>
      <w:tr w:rsidR="000E2A2F" w:rsidRPr="00E9040D" w14:paraId="2F59DC87" w14:textId="77777777" w:rsidTr="00024253">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7743263" w14:textId="77777777" w:rsidR="000E2A2F" w:rsidRPr="00E9040D" w:rsidRDefault="000E2A2F" w:rsidP="00024253">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FBDCC77" w14:textId="77777777" w:rsidR="000E2A2F" w:rsidRPr="00E9040D" w:rsidRDefault="000E2A2F" w:rsidP="00024253">
            <w:pPr>
              <w:pStyle w:val="TAH"/>
            </w:pPr>
            <w:r w:rsidRPr="00162E2F">
              <w:rPr>
                <w:position w:val="-12"/>
              </w:rPr>
              <w:object w:dxaOrig="420" w:dyaOrig="320" w14:anchorId="457FEE29">
                <v:shape id="_x0000_i1056" type="#_x0000_t75" style="width:21.75pt;height:15.75pt" o:ole="">
                  <v:imagedata r:id="rId50" o:title=""/>
                </v:shape>
                <o:OLEObject Type="Embed" ProgID="Equation.3" ShapeID="_x0000_i1056" DrawAspect="Content" ObjectID="_1611572932" r:id="rId60"/>
              </w:object>
            </w:r>
          </w:p>
        </w:tc>
      </w:tr>
      <w:tr w:rsidR="000E2A2F" w:rsidRPr="00E9040D" w14:paraId="21DF4233" w14:textId="77777777" w:rsidTr="0002425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56E0514" w14:textId="77777777" w:rsidR="000E2A2F" w:rsidRPr="00E9040D" w:rsidRDefault="000E2A2F" w:rsidP="00024253">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8C5A889" w14:textId="77777777" w:rsidR="000E2A2F" w:rsidRPr="00E9040D" w:rsidRDefault="000E2A2F" w:rsidP="00024253">
            <w:pPr>
              <w:pStyle w:val="TAC"/>
            </w:pPr>
            <w:r>
              <w:t>0</w:t>
            </w:r>
          </w:p>
        </w:tc>
      </w:tr>
      <w:tr w:rsidR="000E2A2F" w:rsidRPr="00E9040D" w14:paraId="1ED360FF" w14:textId="77777777" w:rsidTr="0002425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CFB5B5F" w14:textId="77777777" w:rsidR="000E2A2F" w:rsidRPr="00E9040D" w:rsidRDefault="000E2A2F" w:rsidP="00024253">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1ED11DF" w14:textId="77777777" w:rsidR="000E2A2F" w:rsidRPr="00E9040D" w:rsidRDefault="000E2A2F" w:rsidP="00024253">
            <w:pPr>
              <w:pStyle w:val="TAC"/>
            </w:pPr>
            <w:r>
              <w:t>2</w:t>
            </w:r>
          </w:p>
        </w:tc>
      </w:tr>
    </w:tbl>
    <w:p w14:paraId="2E3CC6F8" w14:textId="77777777" w:rsidR="000E2A2F" w:rsidRPr="008F1C3A" w:rsidRDefault="000E2A2F" w:rsidP="000E2A2F">
      <w:pPr>
        <w:rPr>
          <w:rFonts w:eastAsia="Calibri"/>
          <w:szCs w:val="22"/>
          <w:lang w:val="x-none"/>
        </w:rPr>
      </w:pPr>
    </w:p>
    <w:p w14:paraId="6CA9D1A3" w14:textId="77777777" w:rsidR="000E2A2F" w:rsidRDefault="000E2A2F" w:rsidP="000E2A2F">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57E07016">
          <v:shape id="_x0000_i1057" type="#_x0000_t75" style="width:108pt;height:15.75pt" o:ole="">
            <v:imagedata r:id="rId61" o:title=""/>
          </v:shape>
          <o:OLEObject Type="Embed" ProgID="Equation.3" ShapeID="_x0000_i1057" DrawAspect="Content" ObjectID="_1611572933" r:id="rId62"/>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w14:anchorId="5838E9FC">
          <v:shape id="_x0000_i1058" type="#_x0000_t75" style="width:21.75pt;height:15pt" o:ole="">
            <v:imagedata r:id="rId63" o:title=""/>
          </v:shape>
          <o:OLEObject Type="Embed" ProgID="Equation.3" ShapeID="_x0000_i1058" DrawAspect="Content" ObjectID="_1611572934" r:id="rId64"/>
        </w:object>
      </w:r>
      <w:r w:rsidRPr="00023AB3">
        <w:t xml:space="preserve"> is a time duration of </w:t>
      </w:r>
      <w:r w:rsidRPr="00023AB3">
        <w:rPr>
          <w:position w:val="-10"/>
        </w:rPr>
        <w:object w:dxaOrig="300" w:dyaOrig="300" w14:anchorId="1A755B44">
          <v:shape id="_x0000_i1059" type="#_x0000_t75" style="width:14.25pt;height:14.25pt" o:ole="">
            <v:imagedata r:id="rId65" o:title=""/>
          </v:shape>
          <o:OLEObject Type="Embed" ProgID="Equation.3" ShapeID="_x0000_i1059" DrawAspect="Content" ObjectID="_1611572935" r:id="rId66"/>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233AF6B4">
          <v:shape id="_x0000_i1060" type="#_x0000_t75" style="width:66.75pt;height:17.25pt" o:ole="">
            <v:imagedata r:id="rId67" o:title=""/>
          </v:shape>
          <o:OLEObject Type="Embed" ProgID="Equation.3" ShapeID="_x0000_i1060" DrawAspect="Content" ObjectID="_1611572936" r:id="rId68"/>
        </w:object>
      </w:r>
      <w:r w:rsidRPr="00023AB3">
        <w:t xml:space="preserve"> if the active UL BWP does not change and </w:t>
      </w:r>
      <w:r w:rsidRPr="00023AB3">
        <w:rPr>
          <w:position w:val="-12"/>
        </w:rPr>
        <w:object w:dxaOrig="960" w:dyaOrig="320" w14:anchorId="2817174E">
          <v:shape id="_x0000_i1061" type="#_x0000_t75" style="width:55.5pt;height:18.75pt" o:ole="">
            <v:imagedata r:id="rId69" o:title=""/>
          </v:shape>
          <o:OLEObject Type="Embed" ProgID="Equation.3" ShapeID="_x0000_i1061" DrawAspect="Content" ObjectID="_1611572937" r:id="rId70"/>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18E5E2DB">
          <v:shape id="_x0000_i1062" type="#_x0000_t75" style="width:43.5pt;height:15.75pt" o:ole="">
            <v:imagedata r:id="rId71" o:title=""/>
          </v:shape>
          <o:OLEObject Type="Embed" ProgID="Equation.3" ShapeID="_x0000_i1062" DrawAspect="Content" ObjectID="_1611572938" r:id="rId72"/>
        </w:object>
      </w:r>
      <w:r w:rsidRPr="00023AB3">
        <w:t xml:space="preserve"> </w:t>
      </w:r>
      <w:proofErr w:type="spellStart"/>
      <w:r w:rsidRPr="00023AB3">
        <w:t>msec</w:t>
      </w:r>
      <w:proofErr w:type="spellEnd"/>
      <w:r w:rsidRPr="00023AB3">
        <w:t xml:space="preserve"> for FR1 and </w:t>
      </w:r>
      <w:r w:rsidRPr="00023AB3">
        <w:rPr>
          <w:position w:val="-12"/>
        </w:rPr>
        <w:object w:dxaOrig="1060" w:dyaOrig="320" w14:anchorId="463CA507">
          <v:shape id="_x0000_i1063" type="#_x0000_t75" style="width:50.25pt;height:15.75pt" o:ole="">
            <v:imagedata r:id="rId73" o:title=""/>
          </v:shape>
          <o:OLEObject Type="Embed" ProgID="Equation.3" ShapeID="_x0000_i1063" DrawAspect="Content" ObjectID="_1611572939" r:id="rId74"/>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w14:anchorId="1F93E399">
          <v:shape id="_x0000_i1064" type="#_x0000_t75" style="width:14.25pt;height:14.25pt" o:ole="">
            <v:imagedata r:id="rId65" o:title=""/>
          </v:shape>
          <o:OLEObject Type="Embed" ProgID="Equation.3" ShapeID="_x0000_i1064" DrawAspect="Content" ObjectID="_1611572940" r:id="rId75"/>
        </w:object>
      </w:r>
      <w:r>
        <w:t xml:space="preserve"> assuming SCS configuration </w:t>
      </w:r>
      <w:r w:rsidRPr="00023AB3">
        <w:rPr>
          <w:position w:val="-10"/>
        </w:rPr>
        <w:object w:dxaOrig="499" w:dyaOrig="279" w14:anchorId="078F2732">
          <v:shape id="_x0000_i1065" type="#_x0000_t75" style="width:21.75pt;height:14.25pt" o:ole="">
            <v:imagedata r:id="rId76" o:title=""/>
          </v:shape>
          <o:OLEObject Type="Embed" ProgID="Equation.3" ShapeID="_x0000_i1065" DrawAspect="Content" ObjectID="_1611572941" r:id="rId77"/>
        </w:object>
      </w:r>
      <w:r>
        <w:t>.</w:t>
      </w:r>
    </w:p>
    <w:p w14:paraId="49DC473C" w14:textId="77777777" w:rsidR="000E2A2F" w:rsidRPr="00B916EC" w:rsidRDefault="000E2A2F" w:rsidP="000E2A2F">
      <w:pPr>
        <w:rPr>
          <w:lang w:val="en-US"/>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19DF6F00">
          <v:shape id="_x0000_i1066" type="#_x0000_t75" style="width:14.25pt;height:12.75pt" o:ole="">
            <v:imagedata r:id="rId78" o:title=""/>
          </v:shape>
          <o:OLEObject Type="Embed" ProgID="Equation.3" ShapeID="_x0000_i1066" DrawAspect="Content" ObjectID="_1611572942" r:id="rId79"/>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2BB21191">
          <v:shape id="_x0000_i1067" type="#_x0000_t75" style="width:21.75pt;height:12pt" o:ole="">
            <v:imagedata r:id="rId80" o:title=""/>
          </v:shape>
          <o:OLEObject Type="Embed" ProgID="Equation.3" ShapeID="_x0000_i1067" DrawAspect="Content" ObjectID="_1611572943" r:id="rId81"/>
        </w:object>
      </w:r>
      <w:r>
        <w:t xml:space="preserve"> for </w:t>
      </w:r>
      <w:r w:rsidRPr="007E759F">
        <w:rPr>
          <w:position w:val="-10"/>
        </w:rPr>
        <w:object w:dxaOrig="499" w:dyaOrig="279" w14:anchorId="6958B4DA">
          <v:shape id="_x0000_i1068" type="#_x0000_t75" style="width:21.75pt;height:14.25pt" o:ole="">
            <v:imagedata r:id="rId82" o:title=""/>
          </v:shape>
          <o:OLEObject Type="Embed" ProgID="Equation.3" ShapeID="_x0000_i1068" DrawAspect="Content" ObjectID="_1611572944" r:id="rId83"/>
        </w:object>
      </w:r>
      <w:r>
        <w:t xml:space="preserve"> or </w:t>
      </w:r>
      <w:r w:rsidRPr="007E759F">
        <w:rPr>
          <w:position w:val="-10"/>
        </w:rPr>
        <w:object w:dxaOrig="480" w:dyaOrig="279" w14:anchorId="0B1EEC7C">
          <v:shape id="_x0000_i1069" type="#_x0000_t75" style="width:21.75pt;height:14.25pt" o:ole="">
            <v:imagedata r:id="rId84" o:title=""/>
          </v:shape>
          <o:OLEObject Type="Embed" ProgID="Equation.3" ShapeID="_x0000_i1069" DrawAspect="Content" ObjectID="_1611572945" r:id="rId85"/>
        </w:object>
      </w:r>
      <w:r>
        <w:t xml:space="preserve">, </w:t>
      </w:r>
      <w:r w:rsidRPr="00BB0E04">
        <w:rPr>
          <w:position w:val="-6"/>
        </w:rPr>
        <w:object w:dxaOrig="540" w:dyaOrig="240" w14:anchorId="3C6309FE">
          <v:shape id="_x0000_i1070" type="#_x0000_t75" style="width:21.75pt;height:12.75pt" o:ole="">
            <v:imagedata r:id="rId86" o:title=""/>
          </v:shape>
          <o:OLEObject Type="Embed" ProgID="Equation.3" ShapeID="_x0000_i1070" DrawAspect="Content" ObjectID="_1611572946" r:id="rId87"/>
        </w:object>
      </w:r>
      <w:r>
        <w:t xml:space="preserve"> for </w:t>
      </w:r>
      <w:r w:rsidRPr="007E759F">
        <w:rPr>
          <w:position w:val="-10"/>
        </w:rPr>
        <w:object w:dxaOrig="520" w:dyaOrig="279" w14:anchorId="3E8330E9">
          <v:shape id="_x0000_i1071" type="#_x0000_t75" style="width:21.75pt;height:14.25pt" o:ole="">
            <v:imagedata r:id="rId88" o:title=""/>
          </v:shape>
          <o:OLEObject Type="Embed" ProgID="Equation.3" ShapeID="_x0000_i1071" DrawAspect="Content" ObjectID="_1611572947" r:id="rId89"/>
        </w:object>
      </w:r>
      <w:r>
        <w:t xml:space="preserve"> or </w:t>
      </w:r>
      <w:r w:rsidRPr="007E759F">
        <w:rPr>
          <w:position w:val="-10"/>
        </w:rPr>
        <w:object w:dxaOrig="499" w:dyaOrig="279" w14:anchorId="49F83A1A">
          <v:shape id="_x0000_i1072" type="#_x0000_t75" style="width:21.75pt;height:14.25pt" o:ole="">
            <v:imagedata r:id="rId90" o:title=""/>
          </v:shape>
          <o:OLEObject Type="Embed" ProgID="Equation.3" ShapeID="_x0000_i1072" DrawAspect="Content" ObjectID="_1611572948" r:id="rId91"/>
        </w:object>
      </w:r>
      <w:r>
        <w:t xml:space="preserve">, and </w:t>
      </w:r>
      <w:r w:rsidRPr="007E759F">
        <w:rPr>
          <w:position w:val="-10"/>
        </w:rPr>
        <w:object w:dxaOrig="220" w:dyaOrig="240" w14:anchorId="52D9E105">
          <v:shape id="_x0000_i1073" type="#_x0000_t75" style="width:14.25pt;height:12.75pt" o:ole="">
            <v:imagedata r:id="rId92" o:title=""/>
          </v:shape>
          <o:OLEObject Type="Embed" ProgID="Equation.3" ShapeID="_x0000_i1073" DrawAspect="Content" ObjectID="_1611572949" r:id="rId93"/>
        </w:object>
      </w:r>
      <w:r>
        <w:t xml:space="preserve"> is the SCS configuration for the active UL BWP.</w:t>
      </w:r>
    </w:p>
    <w:p w14:paraId="7FB1DC05" w14:textId="62A0D0EA" w:rsidR="00D769BC" w:rsidRPr="000E2A2F" w:rsidRDefault="000E2A2F" w:rsidP="00031850">
      <w:pPr>
        <w:rPr>
          <w:color w:val="FF0000"/>
          <w:sz w:val="24"/>
          <w:szCs w:val="24"/>
        </w:rPr>
      </w:pPr>
      <w:r w:rsidRPr="000E2A2F">
        <w:rPr>
          <w:color w:val="FF0000"/>
          <w:sz w:val="24"/>
          <w:szCs w:val="24"/>
        </w:rPr>
        <w:t>&lt;&lt;&lt;clauses skipped&gt;&gt;&gt;</w:t>
      </w:r>
    </w:p>
    <w:p w14:paraId="1393B05C" w14:textId="77777777" w:rsidR="000E2A2F" w:rsidRPr="00B916EC" w:rsidRDefault="000E2A2F" w:rsidP="000E2A2F">
      <w:pPr>
        <w:pStyle w:val="Heading3"/>
      </w:pPr>
      <w:bookmarkStart w:id="7" w:name="_Toc535263202"/>
      <w:r w:rsidRPr="00B916EC">
        <w:lastRenderedPageBreak/>
        <w:t>9.2.6</w:t>
      </w:r>
      <w:r w:rsidRPr="00B916EC">
        <w:tab/>
      </w:r>
      <w:r>
        <w:t>PUCCH</w:t>
      </w:r>
      <w:r w:rsidRPr="00B916EC">
        <w:t xml:space="preserve"> repetition procedure</w:t>
      </w:r>
      <w:bookmarkEnd w:id="7"/>
    </w:p>
    <w:p w14:paraId="23E187A6" w14:textId="77777777" w:rsidR="000E2A2F" w:rsidRPr="00B916EC" w:rsidRDefault="000E2A2F" w:rsidP="000E2A2F">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776E8B97">
          <v:shape id="_x0000_i1074" type="#_x0000_t75" style="width:31.5pt;height:18pt" o:ole="">
            <v:imagedata r:id="rId94" o:title=""/>
          </v:shape>
          <o:OLEObject Type="Embed" ProgID="Equation.3" ShapeID="_x0000_i1074" DrawAspect="Content" ObjectID="_1611572950" r:id="rId95"/>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p>
    <w:p w14:paraId="1E1DB70F" w14:textId="77777777" w:rsidR="000E2A2F" w:rsidRPr="00B916EC" w:rsidRDefault="000E2A2F" w:rsidP="000E2A2F">
      <w:r w:rsidRPr="00B916EC">
        <w:rPr>
          <w:rFonts w:eastAsia="SimSun"/>
          <w:noProof/>
          <w:lang w:eastAsia="zh-CN"/>
        </w:rPr>
        <w:t xml:space="preserve">For </w:t>
      </w:r>
      <w:r w:rsidRPr="00B916EC">
        <w:rPr>
          <w:position w:val="-10"/>
        </w:rPr>
        <w:object w:dxaOrig="920" w:dyaOrig="340" w14:anchorId="66EE08C1">
          <v:shape id="_x0000_i1075" type="#_x0000_t75" style="width:50.25pt;height:18pt" o:ole="">
            <v:imagedata r:id="rId96" o:title=""/>
          </v:shape>
          <o:OLEObject Type="Embed" ProgID="Equation.3" ShapeID="_x0000_i1075" DrawAspect="Content" ObjectID="_1611572951" r:id="rId97"/>
        </w:object>
      </w:r>
      <w:r w:rsidRPr="00B916EC">
        <w:t xml:space="preserve">, </w:t>
      </w:r>
    </w:p>
    <w:p w14:paraId="7504866C" w14:textId="77777777" w:rsidR="000E2A2F" w:rsidRPr="00B916EC" w:rsidRDefault="000E2A2F" w:rsidP="000E2A2F">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54D2B957">
          <v:shape id="_x0000_i1076" type="#_x0000_t75" style="width:28.5pt;height:17.25pt" o:ole="">
            <v:imagedata r:id="rId98" o:title=""/>
          </v:shape>
          <o:OLEObject Type="Embed" ProgID="Equation.3" ShapeID="_x0000_i1076" DrawAspect="Content" ObjectID="_1611572952" r:id="rId99"/>
        </w:object>
      </w:r>
      <w:r w:rsidRPr="00B916EC">
        <w:t xml:space="preserve"> slots </w:t>
      </w:r>
    </w:p>
    <w:p w14:paraId="49A5E47B" w14:textId="77777777" w:rsidR="000E2A2F" w:rsidRPr="00B916EC" w:rsidRDefault="000E2A2F" w:rsidP="000E2A2F">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331D27A8">
          <v:shape id="_x0000_i1077" type="#_x0000_t75" style="width:28.5pt;height:17.25pt" o:ole="">
            <v:imagedata r:id="rId98" o:title=""/>
          </v:shape>
          <o:OLEObject Type="Embed" ProgID="Equation.3" ShapeID="_x0000_i1077" DrawAspect="Content" ObjectID="_1611572953" r:id="rId100"/>
        </w:object>
      </w:r>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7C3B1746" w14:textId="77777777" w:rsidR="000E2A2F" w:rsidRPr="00B916EC" w:rsidRDefault="000E2A2F" w:rsidP="000E2A2F">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008724D6">
          <v:shape id="_x0000_i1078" type="#_x0000_t75" style="width:28.5pt;height:17.25pt" o:ole="">
            <v:imagedata r:id="rId98" o:title=""/>
          </v:shape>
          <o:OLEObject Type="Embed" ProgID="Equation.3" ShapeID="_x0000_i1078" DrawAspect="Content" ObjectID="_1611572954" r:id="rId101"/>
        </w:object>
      </w:r>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01F8DB69" w14:textId="77777777" w:rsidR="000E2A2F" w:rsidRPr="00B916EC" w:rsidRDefault="000E2A2F" w:rsidP="000E2A2F">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PUCCH transmissions in different slots</w:t>
      </w:r>
    </w:p>
    <w:p w14:paraId="4305EBBD" w14:textId="77777777" w:rsidR="000E2A2F" w:rsidRPr="00B916EC" w:rsidRDefault="000E2A2F" w:rsidP="000E2A2F">
      <w:pPr>
        <w:pStyle w:val="B2"/>
      </w:pPr>
      <w:r>
        <w:t>-</w:t>
      </w:r>
      <w:r>
        <w:tab/>
      </w:r>
      <w:r>
        <w:rPr>
          <w:lang w:val="en-US"/>
        </w:rPr>
        <w:t>i</w:t>
      </w:r>
      <w:proofErr w:type="spellStart"/>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55318C06" w14:textId="77777777" w:rsidR="000E2A2F" w:rsidRPr="00E95E2D" w:rsidRDefault="000E2A2F" w:rsidP="000E2A2F">
      <w:pPr>
        <w:pStyle w:val="B3"/>
      </w:pPr>
      <w:r>
        <w:rPr>
          <w:lang w:val="en-US"/>
        </w:rPr>
        <w:t>-</w:t>
      </w:r>
      <w:r>
        <w:rPr>
          <w:lang w:val="en-US"/>
        </w:rPr>
        <w:tab/>
      </w:r>
      <w:r w:rsidRPr="00B916EC">
        <w:rPr>
          <w:lang w:val="en-US"/>
        </w:rPr>
        <w:t>the UE performs frequency hopping per slot</w:t>
      </w:r>
    </w:p>
    <w:p w14:paraId="68D5B544" w14:textId="77777777" w:rsidR="000E2A2F" w:rsidRPr="00B916EC" w:rsidRDefault="000E2A2F" w:rsidP="000E2A2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5B9CE02F">
          <v:shape id="_x0000_i1079" type="#_x0000_t75" style="width:28.5pt;height:17.25pt" o:ole="">
            <v:imagedata r:id="rId98" o:title=""/>
          </v:shape>
          <o:OLEObject Type="Embed" ProgID="Equation.3" ShapeID="_x0000_i1079" DrawAspect="Content" ObjectID="_1611572955" r:id="rId102"/>
        </w:object>
      </w:r>
      <w:r>
        <w:rPr>
          <w:lang w:val="en-US"/>
        </w:rPr>
        <w:t xml:space="preserve"> slots is counted regardless of </w:t>
      </w:r>
      <w:proofErr w:type="gramStart"/>
      <w:r>
        <w:rPr>
          <w:lang w:val="en-US"/>
        </w:rPr>
        <w:t>whether or not</w:t>
      </w:r>
      <w:proofErr w:type="gramEnd"/>
      <w:r>
        <w:rPr>
          <w:lang w:val="en-US"/>
        </w:rPr>
        <w:t xml:space="preserve"> the UE transmits the PUCCH in the slot</w:t>
      </w:r>
    </w:p>
    <w:p w14:paraId="6997F1E7" w14:textId="77777777" w:rsidR="000E2A2F" w:rsidRPr="00B849C6" w:rsidRDefault="000E2A2F" w:rsidP="000E2A2F">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052822F5" w14:textId="77777777" w:rsidR="000E2A2F" w:rsidRPr="00B916EC" w:rsidRDefault="000E2A2F" w:rsidP="000E2A2F">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FD1C407" w14:textId="77777777" w:rsidR="000E2A2F" w:rsidRPr="0009732E" w:rsidRDefault="000E2A2F" w:rsidP="000E2A2F">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5D5A3521" w14:textId="15392E66" w:rsidR="000E2A2F" w:rsidRPr="001B7F74" w:rsidRDefault="000E2A2F" w:rsidP="000E2A2F">
      <w:pPr>
        <w:rPr>
          <w:lang w:val="en-US"/>
        </w:rPr>
      </w:pPr>
      <w:r>
        <w:rPr>
          <w:lang w:val="en-US"/>
        </w:rPr>
        <w:t xml:space="preserve">A SS/PBCH block symbol is a symbol indicated to a UE by </w:t>
      </w:r>
      <w:proofErr w:type="spellStart"/>
      <w:r w:rsidRPr="001B7F74">
        <w:rPr>
          <w:lang w:val="en-US"/>
        </w:rPr>
        <w:t>ssb-PositionsInBurst</w:t>
      </w:r>
      <w:proofErr w:type="spellEnd"/>
      <w:r w:rsidRPr="00785CDA">
        <w:rPr>
          <w:lang w:val="en-US"/>
        </w:rPr>
        <w:t xml:space="preserve"> in</w:t>
      </w:r>
      <w:r>
        <w:rPr>
          <w:lang w:val="en-US"/>
        </w:rPr>
        <w:t xml:space="preserve"> </w:t>
      </w:r>
      <w:del w:id="8" w:author="Asbjörn Grövlen" w:date="2019-02-12T11:26:00Z">
        <w:r w:rsidRPr="001B7F74" w:rsidDel="00E70977">
          <w:rPr>
            <w:lang w:val="en-US"/>
          </w:rPr>
          <w:delText>SystemInformationBlockType1</w:delText>
        </w:r>
      </w:del>
      <w:ins w:id="9" w:author="Asbjörn Grövlen" w:date="2019-02-12T11:26:00Z">
        <w:r w:rsidR="00E70977">
          <w:rPr>
            <w:lang w:val="en-US"/>
          </w:rPr>
          <w:t>SIB1</w:t>
        </w:r>
      </w:ins>
      <w:r w:rsidRPr="00785CDA">
        <w:rPr>
          <w:lang w:val="en-US"/>
        </w:rPr>
        <w:t xml:space="preserve"> or </w:t>
      </w:r>
      <w:proofErr w:type="spellStart"/>
      <w:r w:rsidRPr="001B7F74">
        <w:rPr>
          <w:lang w:val="en-US"/>
        </w:rPr>
        <w:t>ssb-PositionsInBurst</w:t>
      </w:r>
      <w:proofErr w:type="spellEnd"/>
      <w:r w:rsidRPr="00785CDA">
        <w:rPr>
          <w:lang w:val="en-US"/>
        </w:rPr>
        <w:t xml:space="preserve"> in </w:t>
      </w:r>
      <w:proofErr w:type="spellStart"/>
      <w:r w:rsidRPr="001B7F74">
        <w:rPr>
          <w:lang w:val="en-US"/>
        </w:rPr>
        <w:t>ServingCellConfigCommon</w:t>
      </w:r>
      <w:proofErr w:type="spellEnd"/>
      <w:r w:rsidRPr="001B7F74">
        <w:rPr>
          <w:lang w:val="en-US"/>
        </w:rPr>
        <w:t>.</w:t>
      </w:r>
    </w:p>
    <w:p w14:paraId="68B5251A" w14:textId="77777777" w:rsidR="000E2A2F" w:rsidRDefault="000E2A2F" w:rsidP="000E2A2F">
      <w:pPr>
        <w:rPr>
          <w:lang w:val="en-US"/>
        </w:rPr>
      </w:pPr>
      <w:r>
        <w:rPr>
          <w:lang w:val="en-US"/>
        </w:rPr>
        <w:t xml:space="preserve">For unpaired spectrum, the UE determines the </w:t>
      </w:r>
      <w:r w:rsidRPr="00B916EC">
        <w:rPr>
          <w:position w:val="-10"/>
        </w:rPr>
        <w:object w:dxaOrig="639" w:dyaOrig="340" w14:anchorId="2C515EFE">
          <v:shape id="_x0000_i1080" type="#_x0000_t75" style="width:28.5pt;height:17.25pt" o:ole="">
            <v:imagedata r:id="rId98" o:title=""/>
          </v:shape>
          <o:OLEObject Type="Embed" ProgID="Equation.3" ShapeID="_x0000_i1080" DrawAspect="Content" ObjectID="_1611572956" r:id="rId103"/>
        </w:object>
      </w:r>
      <w:r>
        <w:rPr>
          <w:lang w:val="en-US"/>
        </w:rPr>
        <w:t xml:space="preserve"> slots for a PUCCH transmission starting from a slot indicated to the UE as described in Subclause 9.2.3 and having</w:t>
      </w:r>
    </w:p>
    <w:p w14:paraId="085D48CA" w14:textId="77777777" w:rsidR="000E2A2F" w:rsidRPr="0052316B" w:rsidRDefault="000E2A2F" w:rsidP="000E2A2F">
      <w:pPr>
        <w:pStyle w:val="B1"/>
      </w:pPr>
      <w:r>
        <w:t>-</w:t>
      </w:r>
      <w:r>
        <w:tab/>
        <w:t>an UL symbol, as described in Subclause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7DBE27E6" w14:textId="77777777" w:rsidR="000E2A2F" w:rsidRPr="00B916EC" w:rsidRDefault="000E2A2F" w:rsidP="000E2A2F">
      <w:pPr>
        <w:pStyle w:val="B1"/>
      </w:pPr>
      <w:r>
        <w:t>-</w:t>
      </w:r>
      <w:r>
        <w:tab/>
        <w:t>consecutive UL symbols, as described in Subclause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030D9D71" w14:textId="77777777" w:rsidR="000E2A2F" w:rsidRDefault="000E2A2F" w:rsidP="000E2A2F">
      <w:pPr>
        <w:rPr>
          <w:lang w:val="en-US"/>
        </w:rPr>
      </w:pPr>
      <w:r>
        <w:rPr>
          <w:lang w:val="en-US"/>
        </w:rPr>
        <w:t xml:space="preserve">For paired spectrum, the UE determines the </w:t>
      </w:r>
      <w:r w:rsidRPr="00B916EC">
        <w:rPr>
          <w:position w:val="-10"/>
        </w:rPr>
        <w:object w:dxaOrig="639" w:dyaOrig="340" w14:anchorId="48B5F523">
          <v:shape id="_x0000_i1081" type="#_x0000_t75" style="width:28.5pt;height:17.25pt" o:ole="">
            <v:imagedata r:id="rId98" o:title=""/>
          </v:shape>
          <o:OLEObject Type="Embed" ProgID="Equation.3" ShapeID="_x0000_i1081" DrawAspect="Content" ObjectID="_1611572957" r:id="rId104"/>
        </w:object>
      </w:r>
      <w:r>
        <w:rPr>
          <w:lang w:val="en-US"/>
        </w:rPr>
        <w:t xml:space="preserve"> slots for a PUCCH transmission as the </w:t>
      </w:r>
      <w:r w:rsidRPr="00B916EC">
        <w:rPr>
          <w:position w:val="-10"/>
        </w:rPr>
        <w:object w:dxaOrig="639" w:dyaOrig="340" w14:anchorId="078A28C5">
          <v:shape id="_x0000_i1082" type="#_x0000_t75" style="width:28.5pt;height:17.25pt" o:ole="">
            <v:imagedata r:id="rId98" o:title=""/>
          </v:shape>
          <o:OLEObject Type="Embed" ProgID="Equation.3" ShapeID="_x0000_i1082" DrawAspect="Content" ObjectID="_1611572958" r:id="rId105"/>
        </w:object>
      </w:r>
      <w:r>
        <w:rPr>
          <w:lang w:val="en-US"/>
        </w:rPr>
        <w:t xml:space="preserve"> consecutive slots starting from a slot indicated to the UE as described in Subclause 9.2.3</w:t>
      </w:r>
      <w:r w:rsidRPr="00B916EC">
        <w:rPr>
          <w:lang w:val="en-US"/>
        </w:rPr>
        <w:t xml:space="preserve">. </w:t>
      </w:r>
    </w:p>
    <w:p w14:paraId="3C5DA755" w14:textId="77777777" w:rsidR="000E2A2F" w:rsidRDefault="000E2A2F" w:rsidP="000E2A2F">
      <w:pPr>
        <w:rPr>
          <w:lang w:val="en-US"/>
        </w:rPr>
      </w:pPr>
      <w:r>
        <w:rPr>
          <w:lang w:val="en-US"/>
        </w:rPr>
        <w:t xml:space="preserve">If a UE would transmit a PUCCH over a first number </w:t>
      </w:r>
      <w:r w:rsidRPr="00B916EC">
        <w:rPr>
          <w:position w:val="-10"/>
        </w:rPr>
        <w:object w:dxaOrig="920" w:dyaOrig="340" w14:anchorId="5A4AB401">
          <v:shape id="_x0000_i1083" type="#_x0000_t75" style="width:41.25pt;height:17.25pt" o:ole="">
            <v:imagedata r:id="rId106" o:title=""/>
          </v:shape>
          <o:OLEObject Type="Embed" ProgID="Equation.3" ShapeID="_x0000_i1083" DrawAspect="Content" ObjectID="_1611572959" r:id="rId107"/>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6FE932F5" w14:textId="77777777" w:rsidR="000E2A2F" w:rsidRDefault="000E2A2F" w:rsidP="000E2A2F">
      <w:pPr>
        <w:rPr>
          <w:lang w:val="en-US"/>
        </w:rPr>
      </w:pPr>
      <w:r>
        <w:rPr>
          <w:lang w:val="en-US"/>
        </w:rPr>
        <w:lastRenderedPageBreak/>
        <w:t xml:space="preserve">A UE does not multiplex different UCI types in a PUCCH transmission with repetitions over </w:t>
      </w:r>
      <w:r w:rsidRPr="00B916EC">
        <w:rPr>
          <w:position w:val="-10"/>
        </w:rPr>
        <w:object w:dxaOrig="920" w:dyaOrig="340" w14:anchorId="7EE86B2B">
          <v:shape id="_x0000_i1084" type="#_x0000_t75" style="width:41.25pt;height:17.25pt" o:ole="">
            <v:imagedata r:id="rId108" o:title=""/>
          </v:shape>
          <o:OLEObject Type="Embed" ProgID="Equation.3" ShapeID="_x0000_i1084" DrawAspect="Content" ObjectID="_1611572960" r:id="rId109"/>
        </w:object>
      </w:r>
      <w:r>
        <w:rPr>
          <w:lang w:val="en-US"/>
        </w:rPr>
        <w:t xml:space="preserve"> slots. If a UE would transmit a first PUCCH over more than one slot and at least a second PUCCH over one or more slots, and the transmissions of the first PUCCH and the second PUCCH would overlap in </w:t>
      </w:r>
      <w:proofErr w:type="gramStart"/>
      <w:r>
        <w:rPr>
          <w:lang w:val="en-US"/>
        </w:rPr>
        <w:t>a number of</w:t>
      </w:r>
      <w:proofErr w:type="gramEnd"/>
      <w:r>
        <w:rPr>
          <w:lang w:val="en-US"/>
        </w:rPr>
        <w:t xml:space="preserve"> slots then, for the number of slots and with UCI type priority of HARQ-ACK &gt; SR &gt; CSI with higher priority &gt; CSI with lower priority</w:t>
      </w:r>
    </w:p>
    <w:p w14:paraId="6054D1FE" w14:textId="77777777" w:rsidR="000E2A2F" w:rsidRPr="005466F1" w:rsidRDefault="000E2A2F" w:rsidP="000E2A2F">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108FA2E" w14:textId="77777777" w:rsidR="000E2A2F" w:rsidRPr="0052316B" w:rsidRDefault="000E2A2F" w:rsidP="000E2A2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407288AF" w14:textId="77777777" w:rsidR="000E2A2F" w:rsidRDefault="000E2A2F" w:rsidP="000E2A2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PUCCHs that include the UCI type with lower priority </w:t>
      </w:r>
    </w:p>
    <w:p w14:paraId="04F2707A" w14:textId="77777777" w:rsidR="000E2A2F" w:rsidRDefault="000E2A2F" w:rsidP="000E2A2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Subclause 9.2.5</w:t>
      </w:r>
      <w:r w:rsidRPr="00D3237C">
        <w:t>.</w:t>
      </w:r>
    </w:p>
    <w:p w14:paraId="63D1B60F" w14:textId="77777777" w:rsidR="000E2A2F" w:rsidRDefault="000E2A2F" w:rsidP="000E2A2F">
      <w:pPr>
        <w:rPr>
          <w:lang w:val="en-US"/>
        </w:rPr>
      </w:pPr>
      <w:r>
        <w:rPr>
          <w:lang w:val="en-US"/>
        </w:rPr>
        <w:t xml:space="preserve">If a UE would transmit a PUCCH over </w:t>
      </w:r>
      <w:r w:rsidRPr="00B916EC">
        <w:rPr>
          <w:position w:val="-10"/>
        </w:rPr>
        <w:object w:dxaOrig="639" w:dyaOrig="340" w14:anchorId="35644489">
          <v:shape id="_x0000_i1085" type="#_x0000_t75" style="width:28.5pt;height:17.25pt" o:ole="">
            <v:imagedata r:id="rId98" o:title=""/>
          </v:shape>
          <o:OLEObject Type="Embed" ProgID="Equation.3" ShapeID="_x0000_i1085" DrawAspect="Content" ObjectID="_1611572961" r:id="rId110"/>
        </w:object>
      </w:r>
      <w:r>
        <w:rPr>
          <w:lang w:val="en-US"/>
        </w:rPr>
        <w:t xml:space="preserve"> slots and the UE does not transmit the PUCCH in a slot from the </w:t>
      </w:r>
      <w:r w:rsidRPr="00B916EC">
        <w:rPr>
          <w:position w:val="-10"/>
        </w:rPr>
        <w:object w:dxaOrig="639" w:dyaOrig="340" w14:anchorId="62A6159B">
          <v:shape id="_x0000_i1086" type="#_x0000_t75" style="width:28.5pt;height:17.25pt" o:ole="">
            <v:imagedata r:id="rId98" o:title=""/>
          </v:shape>
          <o:OLEObject Type="Embed" ProgID="Equation.3" ShapeID="_x0000_i1086" DrawAspect="Content" ObjectID="_1611572962" r:id="rId111"/>
        </w:object>
      </w:r>
      <w:r>
        <w:rPr>
          <w:lang w:val="en-US"/>
        </w:rPr>
        <w:t xml:space="preserve"> slots due to overlapping with another PUCCH transmission in the slot, the UE counts the slot in the number of </w:t>
      </w:r>
      <w:r w:rsidRPr="00B916EC">
        <w:rPr>
          <w:position w:val="-10"/>
        </w:rPr>
        <w:object w:dxaOrig="639" w:dyaOrig="340" w14:anchorId="1897D359">
          <v:shape id="_x0000_i1087" type="#_x0000_t75" style="width:28.5pt;height:17.25pt" o:ole="">
            <v:imagedata r:id="rId98" o:title=""/>
          </v:shape>
          <o:OLEObject Type="Embed" ProgID="Equation.3" ShapeID="_x0000_i1087" DrawAspect="Content" ObjectID="_1611572963" r:id="rId112"/>
        </w:object>
      </w:r>
      <w:r>
        <w:rPr>
          <w:lang w:val="en-US"/>
        </w:rPr>
        <w:t xml:space="preserve"> slots.</w:t>
      </w:r>
    </w:p>
    <w:p w14:paraId="2E2CB711" w14:textId="77777777" w:rsidR="000E2A2F" w:rsidRPr="000E2A2F" w:rsidRDefault="000E2A2F" w:rsidP="000E2A2F">
      <w:pPr>
        <w:rPr>
          <w:color w:val="FF0000"/>
          <w:sz w:val="24"/>
          <w:szCs w:val="24"/>
        </w:rPr>
      </w:pPr>
      <w:r w:rsidRPr="000E2A2F">
        <w:rPr>
          <w:color w:val="FF0000"/>
          <w:sz w:val="24"/>
          <w:szCs w:val="24"/>
        </w:rPr>
        <w:t>&lt;&lt;&lt;clauses skipped&gt;&gt;&gt;</w:t>
      </w:r>
    </w:p>
    <w:p w14:paraId="559D7F6D" w14:textId="77777777" w:rsidR="000E2A2F" w:rsidRPr="00B916EC" w:rsidRDefault="000E2A2F" w:rsidP="000E2A2F">
      <w:pPr>
        <w:pStyle w:val="Heading1"/>
        <w:tabs>
          <w:tab w:val="left" w:pos="1134"/>
        </w:tabs>
      </w:pPr>
      <w:bookmarkStart w:id="10" w:name="_Toc535263204"/>
      <w:r w:rsidRPr="00B916EC">
        <w:t>10</w:t>
      </w:r>
      <w:r w:rsidRPr="00B916EC">
        <w:rPr>
          <w:rFonts w:hint="eastAsia"/>
        </w:rPr>
        <w:tab/>
      </w:r>
      <w:r w:rsidRPr="00B916EC">
        <w:t>UE procedure for receiving control information</w:t>
      </w:r>
      <w:bookmarkEnd w:id="10"/>
    </w:p>
    <w:p w14:paraId="162E6E63" w14:textId="77777777" w:rsidR="000E2A2F" w:rsidRPr="00B916EC" w:rsidRDefault="000E2A2F" w:rsidP="000E2A2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0E4D9420" w14:textId="77777777" w:rsidR="000E2A2F" w:rsidRPr="00B916EC" w:rsidRDefault="000E2A2F" w:rsidP="000E2A2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51384007" w14:textId="77777777" w:rsidR="000E2A2F" w:rsidRPr="00B916EC" w:rsidRDefault="000E2A2F" w:rsidP="000E2A2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5FD336B" w14:textId="77777777" w:rsidR="000E2A2F" w:rsidRPr="00B916EC" w:rsidRDefault="000E2A2F" w:rsidP="000E2A2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0DAA78C6" w14:textId="77777777" w:rsidR="000E2A2F" w:rsidRPr="00681B65" w:rsidRDefault="000E2A2F" w:rsidP="000E2A2F">
      <w:pPr>
        <w:jc w:val="both"/>
      </w:pPr>
      <w:r>
        <w:t>For monitoring of a PDCCH candidate in a slot</w:t>
      </w:r>
    </w:p>
    <w:p w14:paraId="5FE802CB" w14:textId="038D9240" w:rsidR="000E2A2F" w:rsidRDefault="000E2A2F" w:rsidP="000E2A2F">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del w:id="11" w:author="Asbjörn Grövlen" w:date="2019-02-12T11:26:00Z">
        <w:r w:rsidRPr="00F35584" w:rsidDel="00E70977">
          <w:rPr>
            <w:i/>
          </w:rPr>
          <w:delText>SystemInformationBlockType1</w:delText>
        </w:r>
      </w:del>
      <w:ins w:id="12" w:author="Asbjörn Grövlen" w:date="2019-02-12T11:26:00Z">
        <w:r w:rsidR="00E70977">
          <w:rPr>
            <w:i/>
          </w:rPr>
          <w:t>SIB1</w:t>
        </w:r>
      </w:ins>
      <w:r w:rsidRPr="00A94818">
        <w:t xml:space="preserve"> </w:t>
      </w:r>
      <w:r w:rsidRPr="00B916EC">
        <w:t xml:space="preserve">and has not received </w:t>
      </w:r>
      <w:bookmarkStart w:id="13" w:name="_Hlk493885951"/>
      <w:proofErr w:type="spellStart"/>
      <w:r w:rsidRPr="00301521">
        <w:rPr>
          <w:i/>
        </w:rPr>
        <w:t>ssb-PositionsInBurst</w:t>
      </w:r>
      <w:bookmarkEnd w:id="13"/>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del w:id="14" w:author="Asbjörn Grövlen" w:date="2019-02-12T11:26:00Z">
        <w:r w:rsidRPr="00F35584" w:rsidDel="00E70977">
          <w:rPr>
            <w:i/>
          </w:rPr>
          <w:delText>SystemInformationBlockType1</w:delText>
        </w:r>
      </w:del>
      <w:ins w:id="15" w:author="Asbjörn Grövlen" w:date="2019-02-12T11:26:00Z">
        <w:r w:rsidR="00E70977">
          <w:rPr>
            <w:i/>
          </w:rPr>
          <w:t>SIB1</w:t>
        </w:r>
      </w:ins>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2C00ECB" w14:textId="77777777" w:rsidR="000E2A2F" w:rsidRDefault="000E2A2F" w:rsidP="000E2A2F">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D0474E8" w14:textId="77777777" w:rsidR="000E2A2F" w:rsidRDefault="000E2A2F" w:rsidP="000E2A2F">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F05EF74" w14:textId="77777777" w:rsidR="000E2A2F" w:rsidRPr="0009732E" w:rsidRDefault="000E2A2F" w:rsidP="000E2A2F">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lang w:eastAsia="zh-CN"/>
        </w:rPr>
        <w:t>the UE is not required to monitor the PDCCH candidate</w:t>
      </w:r>
      <w:r w:rsidRPr="00E251BD">
        <w:rPr>
          <w:lang w:val="en-US" w:eastAsia="zh-CN"/>
        </w:rPr>
        <w:t>.</w:t>
      </w:r>
    </w:p>
    <w:p w14:paraId="11C002B2" w14:textId="77777777" w:rsidR="000E2A2F" w:rsidRPr="00B916EC" w:rsidRDefault="000E2A2F" w:rsidP="000E2A2F">
      <w:pPr>
        <w:rPr>
          <w:lang w:eastAsia="ko-KR"/>
        </w:rPr>
      </w:pPr>
      <w:r w:rsidRPr="00B916EC">
        <w:rPr>
          <w:lang w:eastAsia="ko-KR"/>
        </w:rPr>
        <w:lastRenderedPageBreak/>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When the UE is configured for carrier aggregation 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w:t>
      </w:r>
      <w:proofErr w:type="gramStart"/>
      <w:r w:rsidRPr="00B916EC">
        <w:rPr>
          <w:lang w:eastAsia="ko-KR"/>
        </w:rPr>
        <w:t>a number of</w:t>
      </w:r>
      <w:proofErr w:type="gramEnd"/>
      <w:r w:rsidRPr="00B916EC">
        <w:rPr>
          <w:lang w:eastAsia="ko-KR"/>
        </w:rPr>
        <w:t xml:space="preserve"> PDCCH candidates that is larger than the maximum number.</w:t>
      </w:r>
      <w:r>
        <w:rPr>
          <w:lang w:eastAsia="ko-KR"/>
        </w:rPr>
        <w:t xml:space="preserve"> </w:t>
      </w:r>
    </w:p>
    <w:p w14:paraId="7FD8C8E0" w14:textId="00B8451C" w:rsidR="000E2A2F" w:rsidRPr="000E2A2F" w:rsidRDefault="000E2A2F" w:rsidP="000E2A2F">
      <w:pPr>
        <w:rPr>
          <w:color w:val="FF0000"/>
          <w:sz w:val="24"/>
        </w:rPr>
      </w:pPr>
      <w:r w:rsidRPr="000E2A2F">
        <w:rPr>
          <w:color w:val="FF0000"/>
          <w:sz w:val="24"/>
        </w:rPr>
        <w:t>&lt;&lt;&lt;clauses skipped&gt;&gt;&gt;</w:t>
      </w:r>
    </w:p>
    <w:p w14:paraId="61800952" w14:textId="77777777" w:rsidR="000E2A2F" w:rsidRPr="00B916EC" w:rsidRDefault="000E2A2F" w:rsidP="000E2A2F">
      <w:pPr>
        <w:pStyle w:val="Heading2"/>
        <w:rPr>
          <w:rFonts w:eastAsia="SimSun"/>
          <w:lang w:eastAsia="zh-CN"/>
        </w:rPr>
      </w:pPr>
      <w:bookmarkStart w:id="16" w:name="_Ref500831375"/>
      <w:bookmarkStart w:id="17" w:name="_Toc535263208"/>
      <w:r w:rsidRPr="00B916EC">
        <w:rPr>
          <w:rFonts w:eastAsia="SimSun"/>
          <w:lang w:eastAsia="zh-CN"/>
        </w:rPr>
        <w:t>11.1</w:t>
      </w:r>
      <w:r w:rsidRPr="00B916EC">
        <w:rPr>
          <w:rFonts w:eastAsia="SimSun"/>
          <w:lang w:eastAsia="zh-CN"/>
        </w:rPr>
        <w:tab/>
        <w:t>Slot configuration</w:t>
      </w:r>
      <w:bookmarkEnd w:id="16"/>
      <w:bookmarkEnd w:id="17"/>
    </w:p>
    <w:p w14:paraId="07F26EED" w14:textId="77777777" w:rsidR="000E2A2F" w:rsidRPr="00B916EC" w:rsidRDefault="000E2A2F" w:rsidP="000E2A2F">
      <w:pPr>
        <w:rPr>
          <w:rFonts w:eastAsia="SimSun"/>
          <w:lang w:eastAsia="zh-CN"/>
        </w:rPr>
      </w:pPr>
      <w:r w:rsidRPr="00B916EC">
        <w:rPr>
          <w:rFonts w:eastAsia="SimSun"/>
          <w:lang w:eastAsia="zh-CN"/>
        </w:rPr>
        <w:t xml:space="preserve">A slot format includes downlink symbols, uplink symbols, and flexible symbols. </w:t>
      </w:r>
    </w:p>
    <w:p w14:paraId="7A962F4B" w14:textId="77777777" w:rsidR="000E2A2F" w:rsidRPr="00B916EC" w:rsidRDefault="000E2A2F" w:rsidP="000E2A2F">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6EA14F19" w14:textId="77777777" w:rsidR="000E2A2F" w:rsidRDefault="000E2A2F" w:rsidP="000E2A2F">
      <w:r>
        <w:t>If a UE is</w:t>
      </w:r>
      <w:r w:rsidRPr="00B916EC">
        <w:t xml:space="preserve"> provided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r>
        <w:rPr>
          <w:i/>
          <w:lang w:val="en-US"/>
        </w:rPr>
        <w:t>TDD</w:t>
      </w:r>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3D645FDA" w14:textId="77777777" w:rsidR="000E2A2F" w:rsidRDefault="000E2A2F" w:rsidP="000E2A2F">
      <w:pPr>
        <w:rPr>
          <w:lang w:val="en-US"/>
        </w:rPr>
      </w:pPr>
      <w:r>
        <w:rPr>
          <w:lang w:val="en-US"/>
        </w:rPr>
        <w:t xml:space="preserve">The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4EBE0C14" w14:textId="77777777" w:rsidR="000E2A2F" w:rsidRPr="00190444" w:rsidRDefault="000E2A2F" w:rsidP="000E2A2F">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09396C3B">
          <v:shape id="_x0000_i1088" type="#_x0000_t75" style="width:21.75pt;height:16.5pt" o:ole="">
            <v:imagedata r:id="rId113" o:title=""/>
          </v:shape>
          <o:OLEObject Type="Embed" ProgID="Equation.3" ShapeID="_x0000_i1088" DrawAspect="Content" ObjectID="_1611572964" r:id="rId114"/>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6BE24BF5" w14:textId="77777777" w:rsidR="000E2A2F" w:rsidRDefault="000E2A2F" w:rsidP="000E2A2F">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6388D709" w14:textId="77777777" w:rsidR="000E2A2F" w:rsidRPr="00857581" w:rsidRDefault="000E2A2F" w:rsidP="000E2A2F">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13AE56CE" w14:textId="77777777" w:rsidR="000E2A2F" w:rsidRPr="005025FB" w:rsidRDefault="000E2A2F" w:rsidP="000E2A2F">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7AF9CD80">
          <v:shape id="_x0000_i1089" type="#_x0000_t75" style="width:14.25pt;height:11.25pt" o:ole="">
            <v:imagedata r:id="rId115" o:title=""/>
          </v:shape>
          <o:OLEObject Type="Embed" ProgID="Equation.3" ShapeID="_x0000_i1089" DrawAspect="Content" ObjectID="_1611572965" r:id="rId11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244CAD8" w14:textId="77777777" w:rsidR="000E2A2F" w:rsidRPr="005B02FE" w:rsidRDefault="000E2A2F" w:rsidP="000E2A2F">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sidRPr="009D5614">
        <w:rPr>
          <w:position w:val="-10"/>
        </w:rPr>
        <w:object w:dxaOrig="420" w:dyaOrig="300" w14:anchorId="5C4D9EEF">
          <v:shape id="_x0000_i1090" type="#_x0000_t75" style="width:21.75pt;height:15.75pt" o:ole="">
            <v:imagedata r:id="rId117" o:title=""/>
          </v:shape>
          <o:OLEObject Type="Embed" ProgID="Equation.3" ShapeID="_x0000_i1090" DrawAspect="Content" ObjectID="_1611572966" r:id="rId11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426882D" w14:textId="77777777" w:rsidR="000E2A2F" w:rsidRPr="00262ACA" w:rsidRDefault="000E2A2F" w:rsidP="000E2A2F">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sidRPr="00311958">
        <w:rPr>
          <w:position w:val="-12"/>
        </w:rPr>
        <w:object w:dxaOrig="400" w:dyaOrig="320" w14:anchorId="28D72558">
          <v:shape id="_x0000_i1091" type="#_x0000_t75" style="width:21.75pt;height:16.5pt" o:ole="">
            <v:imagedata r:id="rId119" o:title=""/>
          </v:shape>
          <o:OLEObject Type="Embed" ProgID="Equation.3" ShapeID="_x0000_i1091" DrawAspect="Content" ObjectID="_1611572967" r:id="rId120"/>
        </w:object>
      </w:r>
      <w:r>
        <w:rPr>
          <w:lang w:val="en-US"/>
        </w:rPr>
        <w:t xml:space="preserve"> by </w:t>
      </w:r>
      <w:proofErr w:type="spellStart"/>
      <w:r w:rsidRPr="005B02FE">
        <w:rPr>
          <w:i/>
        </w:rPr>
        <w:t>nrofDownlinkSymbols</w:t>
      </w:r>
      <w:proofErr w:type="spellEnd"/>
    </w:p>
    <w:p w14:paraId="1542F9AC" w14:textId="77777777" w:rsidR="000E2A2F" w:rsidRPr="00262ACA" w:rsidRDefault="000E2A2F" w:rsidP="000E2A2F">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sidRPr="00D44682">
        <w:rPr>
          <w:position w:val="-10"/>
        </w:rPr>
        <w:object w:dxaOrig="400" w:dyaOrig="300" w14:anchorId="60C077BC">
          <v:shape id="_x0000_i1092" type="#_x0000_t75" style="width:21.75pt;height:16.5pt" o:ole="">
            <v:imagedata r:id="rId121" o:title=""/>
          </v:shape>
          <o:OLEObject Type="Embed" ProgID="Equation.3" ShapeID="_x0000_i1092" DrawAspect="Content" ObjectID="_1611572968" r:id="rId12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4570EE5C" w14:textId="77777777" w:rsidR="000E2A2F" w:rsidRPr="00262ACA" w:rsidRDefault="000E2A2F" w:rsidP="000E2A2F">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sidRPr="00311958">
        <w:rPr>
          <w:position w:val="-12"/>
        </w:rPr>
        <w:object w:dxaOrig="380" w:dyaOrig="320" w14:anchorId="52BE4E2C">
          <v:shape id="_x0000_i1093" type="#_x0000_t75" style="width:18pt;height:18pt" o:ole="">
            <v:imagedata r:id="rId123" o:title=""/>
          </v:shape>
          <o:OLEObject Type="Embed" ProgID="Equation.3" ShapeID="_x0000_i1093" DrawAspect="Content" ObjectID="_1611572969" r:id="rId12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18752614" w14:textId="77777777" w:rsidR="000E2A2F" w:rsidRPr="00A40704" w:rsidRDefault="000E2A2F" w:rsidP="000E2A2F">
      <w:pPr>
        <w:pStyle w:val="B1"/>
        <w:ind w:left="0" w:firstLine="0"/>
      </w:pPr>
      <w:r>
        <w:rPr>
          <w:lang w:val="en-US"/>
        </w:rPr>
        <w:t xml:space="preserve">A value </w:t>
      </w:r>
      <w:r w:rsidRPr="00D44682">
        <w:rPr>
          <w:position w:val="-6"/>
        </w:rPr>
        <w:object w:dxaOrig="859" w:dyaOrig="240" w14:anchorId="69C9D6E2">
          <v:shape id="_x0000_i1094" type="#_x0000_t75" style="width:47.25pt;height:12.75pt" o:ole="">
            <v:imagedata r:id="rId125" o:title=""/>
          </v:shape>
          <o:OLEObject Type="Embed" ProgID="Equation.3" ShapeID="_x0000_i1094" DrawAspect="Content" ObjectID="_1611572970" r:id="rId126"/>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w14:anchorId="7F458153">
          <v:shape id="_x0000_i1095" type="#_x0000_t75" style="width:28.5pt;height:15.75pt" o:ole="">
            <v:imagedata r:id="rId127" o:title=""/>
          </v:shape>
          <o:OLEObject Type="Embed" ProgID="Equation.3" ShapeID="_x0000_i1095" DrawAspect="Content" ObjectID="_1611572971" r:id="rId128"/>
        </w:object>
      </w:r>
      <w:r>
        <w:rPr>
          <w:lang w:val="en-US"/>
        </w:rPr>
        <w:t xml:space="preserve">. </w:t>
      </w:r>
      <w:r w:rsidRPr="00A40704">
        <w:t xml:space="preserve"> </w:t>
      </w:r>
      <w:r>
        <w:rPr>
          <w:lang w:val="en-US"/>
        </w:rPr>
        <w:t xml:space="preserve">A value </w:t>
      </w:r>
      <w:r w:rsidRPr="00D44682">
        <w:rPr>
          <w:position w:val="-6"/>
        </w:rPr>
        <w:object w:dxaOrig="740" w:dyaOrig="240" w14:anchorId="287F5C91">
          <v:shape id="_x0000_i1096" type="#_x0000_t75" style="width:36pt;height:12.75pt" o:ole="">
            <v:imagedata r:id="rId129" o:title=""/>
          </v:shape>
          <o:OLEObject Type="Embed" ProgID="Equation.3" ShapeID="_x0000_i1096" DrawAspect="Content" ObjectID="_1611572972" r:id="rId130"/>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390EF3A1">
          <v:shape id="_x0000_i1097" type="#_x0000_t75" style="width:28.5pt;height:15.75pt" o:ole="">
            <v:imagedata r:id="rId131" o:title=""/>
          </v:shape>
          <o:OLEObject Type="Embed" ProgID="Equation.3" ShapeID="_x0000_i1097" DrawAspect="Content" ObjectID="_1611572973" r:id="rId132"/>
        </w:object>
      </w:r>
      <w:r>
        <w:t xml:space="preserve"> or </w:t>
      </w:r>
      <w:r w:rsidRPr="00B35E05">
        <w:rPr>
          <w:position w:val="-10"/>
        </w:rPr>
        <w:object w:dxaOrig="639" w:dyaOrig="300" w14:anchorId="0DA52FDF">
          <v:shape id="_x0000_i1098" type="#_x0000_t75" style="width:28.5pt;height:16.5pt" o:ole="">
            <v:imagedata r:id="rId133" o:title=""/>
          </v:shape>
          <o:OLEObject Type="Embed" ProgID="Equation.3" ShapeID="_x0000_i1098" DrawAspect="Content" ObjectID="_1611572974" r:id="rId134"/>
        </w:object>
      </w:r>
      <w:r>
        <w:rPr>
          <w:lang w:val="en-US"/>
        </w:rPr>
        <w:t xml:space="preserve">. </w:t>
      </w:r>
      <w:r w:rsidRPr="00A40704">
        <w:t xml:space="preserve"> A </w:t>
      </w:r>
      <w:r>
        <w:rPr>
          <w:lang w:val="en-US"/>
        </w:rPr>
        <w:t xml:space="preserve">value </w:t>
      </w:r>
      <w:r w:rsidRPr="00D44682">
        <w:rPr>
          <w:position w:val="-6"/>
        </w:rPr>
        <w:object w:dxaOrig="660" w:dyaOrig="240" w14:anchorId="152A4353">
          <v:shape id="_x0000_i1099" type="#_x0000_t75" style="width:32.25pt;height:13.5pt" o:ole="">
            <v:imagedata r:id="rId135" o:title=""/>
          </v:shape>
          <o:OLEObject Type="Embed" ProgID="Equation.3" ShapeID="_x0000_i1099" DrawAspect="Content" ObjectID="_1611572975" r:id="rId136"/>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w14:anchorId="11657B4E">
          <v:shape id="_x0000_i1100" type="#_x0000_t75" style="width:28.5pt;height:15.75pt" o:ole="">
            <v:imagedata r:id="rId137" o:title=""/>
          </v:shape>
          <o:OLEObject Type="Embed" ProgID="Equation.3" ShapeID="_x0000_i1100" DrawAspect="Content" ObjectID="_1611572976" r:id="rId138"/>
        </w:object>
      </w:r>
      <w:r>
        <w:t xml:space="preserve">, or </w:t>
      </w:r>
      <w:r w:rsidRPr="00B35E05">
        <w:rPr>
          <w:position w:val="-10"/>
        </w:rPr>
        <w:object w:dxaOrig="660" w:dyaOrig="300" w14:anchorId="7D3822FE">
          <v:shape id="_x0000_i1101" type="#_x0000_t75" style="width:28.5pt;height:15.75pt" o:ole="">
            <v:imagedata r:id="rId139" o:title=""/>
          </v:shape>
          <o:OLEObject Type="Embed" ProgID="Equation.3" ShapeID="_x0000_i1101" DrawAspect="Content" ObjectID="_1611572977" r:id="rId140"/>
        </w:object>
      </w:r>
      <w:r>
        <w:t xml:space="preserve">, or </w:t>
      </w:r>
      <w:r w:rsidRPr="00B35E05">
        <w:rPr>
          <w:position w:val="-10"/>
        </w:rPr>
        <w:object w:dxaOrig="620" w:dyaOrig="300" w14:anchorId="6DA36B4C">
          <v:shape id="_x0000_i1102" type="#_x0000_t75" style="width:28.5pt;height:15.75pt" o:ole="">
            <v:imagedata r:id="rId141" o:title=""/>
          </v:shape>
          <o:OLEObject Type="Embed" ProgID="Equation.3" ShapeID="_x0000_i1102" DrawAspect="Content" ObjectID="_1611572978" r:id="rId142"/>
        </w:object>
      </w:r>
      <w:r w:rsidRPr="00A40704">
        <w:t>.</w:t>
      </w:r>
    </w:p>
    <w:p w14:paraId="61427AE5" w14:textId="77777777" w:rsidR="000E2A2F" w:rsidRDefault="000E2A2F" w:rsidP="000E2A2F">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31583AB8">
          <v:shape id="_x0000_i1103" type="#_x0000_t75" style="width:14.25pt;height:12pt" o:ole="">
            <v:imagedata r:id="rId115" o:title=""/>
          </v:shape>
          <o:OLEObject Type="Embed" ProgID="Equation.3" ShapeID="_x0000_i1103" DrawAspect="Content" ObjectID="_1611572979" r:id="rId14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20D18547">
          <v:shape id="_x0000_i1104" type="#_x0000_t75" style="width:43.5pt;height:15pt" o:ole="">
            <v:imagedata r:id="rId144" o:title=""/>
          </v:shape>
          <o:OLEObject Type="Embed" ProgID="Equation.3" ShapeID="_x0000_i1104" DrawAspect="Content" ObjectID="_1611572980" r:id="rId145"/>
        </w:object>
      </w:r>
      <w:r>
        <w:rPr>
          <w:lang w:val="en-US" w:eastAsia="zh-CN"/>
        </w:rPr>
        <w:t xml:space="preserve"> </w:t>
      </w:r>
      <w:r>
        <w:rPr>
          <w:lang w:val="en-US"/>
        </w:rPr>
        <w:t xml:space="preserve">slots with SCS configuration </w:t>
      </w:r>
      <w:r w:rsidRPr="00B35E05">
        <w:rPr>
          <w:position w:val="-10"/>
        </w:rPr>
        <w:object w:dxaOrig="360" w:dyaOrig="300" w14:anchorId="20F2C5DE">
          <v:shape id="_x0000_i1105" type="#_x0000_t75" style="width:21.75pt;height:17.25pt" o:ole="">
            <v:imagedata r:id="rId146" o:title=""/>
          </v:shape>
          <o:OLEObject Type="Embed" ProgID="Equation.3" ShapeID="_x0000_i1105" DrawAspect="Content" ObjectID="_1611572981" r:id="rId147"/>
        </w:object>
      </w:r>
      <w:r>
        <w:rPr>
          <w:lang w:val="en-US"/>
        </w:rPr>
        <w:t xml:space="preserve">. From the </w:t>
      </w:r>
      <w:r w:rsidRPr="00AE370F">
        <w:rPr>
          <w:position w:val="-6"/>
        </w:rPr>
        <w:object w:dxaOrig="200" w:dyaOrig="240" w14:anchorId="1C9D9DA8">
          <v:shape id="_x0000_i1106" type="#_x0000_t75" style="width:14.25pt;height:12pt" o:ole="">
            <v:imagedata r:id="rId148" o:title=""/>
          </v:shape>
          <o:OLEObject Type="Embed" ProgID="Equation.3" ShapeID="_x0000_i1106" DrawAspect="Content" ObjectID="_1611572982" r:id="rId149"/>
        </w:object>
      </w:r>
      <w:r>
        <w:t xml:space="preserve"> slots, a </w:t>
      </w:r>
      <w:r>
        <w:rPr>
          <w:lang w:val="en-US"/>
        </w:rPr>
        <w:t xml:space="preserve">first </w:t>
      </w:r>
      <w:r w:rsidRPr="00D44682">
        <w:rPr>
          <w:position w:val="-10"/>
        </w:rPr>
        <w:object w:dxaOrig="420" w:dyaOrig="300" w14:anchorId="65B5FEDC">
          <v:shape id="_x0000_i1107" type="#_x0000_t75" style="width:21.75pt;height:18pt" o:ole="">
            <v:imagedata r:id="rId150" o:title=""/>
          </v:shape>
          <o:OLEObject Type="Embed" ProgID="Equation.3" ShapeID="_x0000_i1107" DrawAspect="Content" ObjectID="_1611572983" r:id="rId151"/>
        </w:object>
      </w:r>
      <w:r>
        <w:t xml:space="preserve"> slots include only downlink symbols</w:t>
      </w:r>
      <w:r>
        <w:rPr>
          <w:lang w:val="en-US"/>
        </w:rPr>
        <w:t xml:space="preserve"> and a last </w:t>
      </w:r>
      <w:r w:rsidRPr="00D44682">
        <w:rPr>
          <w:position w:val="-10"/>
        </w:rPr>
        <w:object w:dxaOrig="400" w:dyaOrig="300" w14:anchorId="11FF2D0B">
          <v:shape id="_x0000_i1108" type="#_x0000_t75" style="width:21.75pt;height:17.25pt" o:ole="">
            <v:imagedata r:id="rId121" o:title=""/>
          </v:shape>
          <o:OLEObject Type="Embed" ProgID="Equation.3" ShapeID="_x0000_i1108" DrawAspect="Content" ObjectID="_1611572984" r:id="rId152"/>
        </w:object>
      </w:r>
      <w:r>
        <w:t xml:space="preserve"> slots include only uplink symbols. </w:t>
      </w:r>
      <w:r>
        <w:rPr>
          <w:lang w:val="en-US"/>
        </w:rPr>
        <w:t xml:space="preserve">The </w:t>
      </w:r>
      <w:r w:rsidRPr="00311958">
        <w:rPr>
          <w:position w:val="-12"/>
        </w:rPr>
        <w:object w:dxaOrig="400" w:dyaOrig="320" w14:anchorId="056FC0C9">
          <v:shape id="_x0000_i1109" type="#_x0000_t75" style="width:21.75pt;height:18pt" o:ole="">
            <v:imagedata r:id="rId153" o:title=""/>
          </v:shape>
          <o:OLEObject Type="Embed" ProgID="Equation.3" ShapeID="_x0000_i1109" DrawAspect="Content" ObjectID="_1611572985" r:id="rId154"/>
        </w:object>
      </w:r>
      <w:r>
        <w:rPr>
          <w:lang w:val="en-US"/>
        </w:rPr>
        <w:t xml:space="preserve"> symbols after the first </w:t>
      </w:r>
      <w:r w:rsidRPr="00D44682">
        <w:rPr>
          <w:position w:val="-10"/>
        </w:rPr>
        <w:object w:dxaOrig="420" w:dyaOrig="300" w14:anchorId="2B43A4EE">
          <v:shape id="_x0000_i1110" type="#_x0000_t75" style="width:21.75pt;height:18pt" o:ole="">
            <v:imagedata r:id="rId150" o:title=""/>
          </v:shape>
          <o:OLEObject Type="Embed" ProgID="Equation.3" ShapeID="_x0000_i1110" DrawAspect="Content" ObjectID="_1611572986" r:id="rId155"/>
        </w:object>
      </w:r>
      <w:r>
        <w:rPr>
          <w:lang w:val="en-US"/>
        </w:rPr>
        <w:t xml:space="preserve"> slots are downlink symbols. The </w:t>
      </w:r>
      <w:r w:rsidRPr="00311958">
        <w:rPr>
          <w:position w:val="-12"/>
        </w:rPr>
        <w:object w:dxaOrig="380" w:dyaOrig="320" w14:anchorId="5D1B03FE">
          <v:shape id="_x0000_i1111" type="#_x0000_t75" style="width:19.5pt;height:18pt" o:ole="">
            <v:imagedata r:id="rId123" o:title=""/>
          </v:shape>
          <o:OLEObject Type="Embed" ProgID="Equation.3" ShapeID="_x0000_i1111" DrawAspect="Content" ObjectID="_1611572987" r:id="rId156"/>
        </w:object>
      </w:r>
      <w:r>
        <w:rPr>
          <w:lang w:val="en-US"/>
        </w:rPr>
        <w:t xml:space="preserve"> symbols before the last </w:t>
      </w:r>
      <w:r w:rsidRPr="00D44682">
        <w:rPr>
          <w:position w:val="-10"/>
        </w:rPr>
        <w:object w:dxaOrig="400" w:dyaOrig="300" w14:anchorId="707516B0">
          <v:shape id="_x0000_i1112" type="#_x0000_t75" style="width:21.75pt;height:17.25pt" o:ole="">
            <v:imagedata r:id="rId121" o:title=""/>
          </v:shape>
          <o:OLEObject Type="Embed" ProgID="Equation.3" ShapeID="_x0000_i1112" DrawAspect="Content" ObjectID="_1611572988" r:id="rId157"/>
        </w:object>
      </w:r>
      <w:r>
        <w:rPr>
          <w:lang w:val="en-US"/>
        </w:rPr>
        <w:t xml:space="preserve"> slots are uplink symbols. The remaining </w:t>
      </w:r>
      <w:r w:rsidRPr="00F42C6C">
        <w:rPr>
          <w:position w:val="-12"/>
        </w:rPr>
        <w:object w:dxaOrig="2740" w:dyaOrig="360" w14:anchorId="56F461F6">
          <v:shape id="_x0000_i1113" type="#_x0000_t75" style="width:129.75pt;height:19.5pt" o:ole="">
            <v:imagedata r:id="rId158" o:title=""/>
          </v:shape>
          <o:OLEObject Type="Embed" ProgID="Equation.3" ShapeID="_x0000_i1113" DrawAspect="Content" ObjectID="_1611572989" r:id="rId159"/>
        </w:object>
      </w:r>
      <w:r>
        <w:t xml:space="preserve"> are flexible symbols. </w:t>
      </w:r>
    </w:p>
    <w:p w14:paraId="4E7194C8" w14:textId="77777777" w:rsidR="000E2A2F" w:rsidRDefault="000E2A2F" w:rsidP="000E2A2F">
      <w:pPr>
        <w:tabs>
          <w:tab w:val="left" w:pos="720"/>
        </w:tabs>
        <w:rPr>
          <w:lang w:val="en-US"/>
        </w:rPr>
      </w:pPr>
      <w:r>
        <w:rPr>
          <w:lang w:val="en-US"/>
        </w:rPr>
        <w:t xml:space="preserve">The first symbol every </w:t>
      </w:r>
      <w:r w:rsidRPr="00517077">
        <w:rPr>
          <w:position w:val="-10"/>
        </w:rPr>
        <w:object w:dxaOrig="480" w:dyaOrig="300" w14:anchorId="785EF64D">
          <v:shape id="_x0000_i1114" type="#_x0000_t75" style="width:21.75pt;height:14.25pt" o:ole="">
            <v:imagedata r:id="rId160" o:title=""/>
          </v:shape>
          <o:OLEObject Type="Embed" ProgID="Equation.3" ShapeID="_x0000_i1114" DrawAspect="Content" ObjectID="_1611572990" r:id="rId161"/>
        </w:object>
      </w:r>
      <w:r>
        <w:t xml:space="preserve"> </w:t>
      </w:r>
      <w:r>
        <w:rPr>
          <w:lang w:val="en-US"/>
        </w:rPr>
        <w:t>periods is a first symbol in an even frame.</w:t>
      </w:r>
    </w:p>
    <w:p w14:paraId="7665A494" w14:textId="77777777" w:rsidR="000E2A2F" w:rsidRDefault="000E2A2F" w:rsidP="000E2A2F">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467BF7F" w14:textId="77777777" w:rsidR="000E2A2F" w:rsidRDefault="000E2A2F" w:rsidP="000E2A2F">
      <w:pPr>
        <w:pStyle w:val="B1"/>
        <w:ind w:left="0" w:firstLine="0"/>
      </w:pPr>
      <w:r w:rsidRPr="00857581">
        <w:t xml:space="preserve">The </w:t>
      </w:r>
      <w:r>
        <w:rPr>
          <w:i/>
          <w:lang w:val="en-US"/>
        </w:rPr>
        <w:t>pattern2</w:t>
      </w:r>
      <w:r w:rsidRPr="00857581">
        <w:t xml:space="preserve"> provides</w:t>
      </w:r>
    </w:p>
    <w:p w14:paraId="0B2A3D30" w14:textId="77777777" w:rsidR="000E2A2F" w:rsidRPr="005025FB" w:rsidRDefault="000E2A2F" w:rsidP="000E2A2F">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6E1BE34D">
          <v:shape id="_x0000_i1115" type="#_x0000_t75" style="width:12pt;height:14.25pt" o:ole="">
            <v:imagedata r:id="rId162" o:title=""/>
          </v:shape>
          <o:OLEObject Type="Embed" ProgID="Equation.3" ShapeID="_x0000_i1115" DrawAspect="Content" ObjectID="_1611572991" r:id="rId163"/>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6E7A09F1" w14:textId="77777777" w:rsidR="000E2A2F" w:rsidRPr="005B02FE" w:rsidRDefault="000E2A2F" w:rsidP="000E2A2F">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sidRPr="001228A0">
        <w:rPr>
          <w:position w:val="-12"/>
        </w:rPr>
        <w:object w:dxaOrig="499" w:dyaOrig="320" w14:anchorId="3EEC0093">
          <v:shape id="_x0000_i1116" type="#_x0000_t75" style="width:26.25pt;height:18.75pt" o:ole="">
            <v:imagedata r:id="rId164" o:title=""/>
          </v:shape>
          <o:OLEObject Type="Embed" ProgID="Equation.3" ShapeID="_x0000_i1116" DrawAspect="Content" ObjectID="_1611572992" r:id="rId165"/>
        </w:object>
      </w:r>
      <w:r>
        <w:rPr>
          <w:lang w:val="en-US"/>
        </w:rPr>
        <w:t xml:space="preserve"> with only downlink symbols by </w:t>
      </w:r>
      <w:proofErr w:type="spellStart"/>
      <w:r w:rsidRPr="00B3446E">
        <w:rPr>
          <w:i/>
        </w:rPr>
        <w:t>nrofDownlinkSlots</w:t>
      </w:r>
      <w:proofErr w:type="spellEnd"/>
    </w:p>
    <w:p w14:paraId="5ADC4288" w14:textId="77777777" w:rsidR="000E2A2F" w:rsidRPr="00262ACA" w:rsidRDefault="000E2A2F" w:rsidP="000E2A2F">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sidRPr="00311958">
        <w:rPr>
          <w:position w:val="-12"/>
        </w:rPr>
        <w:object w:dxaOrig="400" w:dyaOrig="320" w14:anchorId="7EDEEE20">
          <v:shape id="_x0000_i1117" type="#_x0000_t75" style="width:21.75pt;height:18pt" o:ole="">
            <v:imagedata r:id="rId153" o:title=""/>
          </v:shape>
          <o:OLEObject Type="Embed" ProgID="Equation.3" ShapeID="_x0000_i1117" DrawAspect="Content" ObjectID="_1611572993" r:id="rId166"/>
        </w:object>
      </w:r>
      <w:r>
        <w:rPr>
          <w:lang w:val="en-US"/>
        </w:rPr>
        <w:t xml:space="preserve"> by </w:t>
      </w:r>
      <w:proofErr w:type="spellStart"/>
      <w:r w:rsidRPr="005B02FE">
        <w:rPr>
          <w:i/>
        </w:rPr>
        <w:t>nrofDownlinkSymbols</w:t>
      </w:r>
      <w:proofErr w:type="spellEnd"/>
    </w:p>
    <w:p w14:paraId="4EF14F78" w14:textId="77777777" w:rsidR="000E2A2F" w:rsidRPr="00262ACA" w:rsidRDefault="000E2A2F" w:rsidP="000E2A2F">
      <w:pPr>
        <w:pStyle w:val="B2"/>
        <w:ind w:left="0" w:firstLine="284"/>
      </w:pPr>
      <w:r>
        <w:lastRenderedPageBreak/>
        <w:t>-</w:t>
      </w:r>
      <w:r>
        <w:tab/>
      </w:r>
      <w:proofErr w:type="gramStart"/>
      <w:r>
        <w:rPr>
          <w:lang w:val="en-US"/>
        </w:rPr>
        <w:t>a number of</w:t>
      </w:r>
      <w:proofErr w:type="gramEnd"/>
      <w:r>
        <w:rPr>
          <w:lang w:val="en-US"/>
        </w:rPr>
        <w:t xml:space="preserve"> </w:t>
      </w:r>
      <w:r w:rsidRPr="00262ACA">
        <w:rPr>
          <w:lang w:val="en-US"/>
        </w:rPr>
        <w:t xml:space="preserve">slots </w:t>
      </w:r>
      <w:r w:rsidRPr="00E96387">
        <w:rPr>
          <w:position w:val="-12"/>
        </w:rPr>
        <w:object w:dxaOrig="480" w:dyaOrig="320" w14:anchorId="496242F3">
          <v:shape id="_x0000_i1118" type="#_x0000_t75" style="width:28.5pt;height:18.75pt" o:ole="">
            <v:imagedata r:id="rId167" o:title=""/>
          </v:shape>
          <o:OLEObject Type="Embed" ProgID="Equation.3" ShapeID="_x0000_i1118" DrawAspect="Content" ObjectID="_1611572994" r:id="rId168"/>
        </w:object>
      </w:r>
      <w:r>
        <w:rPr>
          <w:lang w:val="en-US"/>
        </w:rPr>
        <w:t xml:space="preserve"> with only uplink symbols by </w:t>
      </w:r>
      <w:proofErr w:type="spellStart"/>
      <w:r w:rsidRPr="00262ACA">
        <w:rPr>
          <w:i/>
        </w:rPr>
        <w:t>nrofUplinkSlots</w:t>
      </w:r>
      <w:proofErr w:type="spellEnd"/>
    </w:p>
    <w:p w14:paraId="1A82964C" w14:textId="77777777" w:rsidR="000E2A2F" w:rsidRPr="00262ACA" w:rsidRDefault="000E2A2F" w:rsidP="000E2A2F">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sidRPr="00311958">
        <w:rPr>
          <w:position w:val="-12"/>
        </w:rPr>
        <w:object w:dxaOrig="460" w:dyaOrig="320" w14:anchorId="59AF51E5">
          <v:shape id="_x0000_i1119" type="#_x0000_t75" style="width:21.75pt;height:18pt" o:ole="">
            <v:imagedata r:id="rId169" o:title=""/>
          </v:shape>
          <o:OLEObject Type="Embed" ProgID="Equation.3" ShapeID="_x0000_i1119" DrawAspect="Content" ObjectID="_1611572995" r:id="rId170"/>
        </w:object>
      </w:r>
      <w:r w:rsidRPr="00262ACA">
        <w:rPr>
          <w:lang w:val="en-US"/>
        </w:rPr>
        <w:t xml:space="preserve"> </w:t>
      </w:r>
      <w:r>
        <w:rPr>
          <w:lang w:val="en-US"/>
        </w:rPr>
        <w:t xml:space="preserve">by </w:t>
      </w:r>
      <w:proofErr w:type="spellStart"/>
      <w:r w:rsidRPr="00D44682">
        <w:rPr>
          <w:i/>
        </w:rPr>
        <w:t>nrofUplinkSymbols</w:t>
      </w:r>
      <w:proofErr w:type="spellEnd"/>
    </w:p>
    <w:p w14:paraId="1ECCA413" w14:textId="77777777" w:rsidR="000E2A2F" w:rsidRPr="0053344E" w:rsidRDefault="000E2A2F" w:rsidP="000E2A2F">
      <w:pPr>
        <w:pStyle w:val="B1"/>
        <w:ind w:left="0" w:firstLine="0"/>
      </w:pPr>
      <w:r w:rsidRPr="0053344E">
        <w:t xml:space="preserve">The applicable values of </w:t>
      </w:r>
      <w:r w:rsidRPr="0053344E">
        <w:rPr>
          <w:position w:val="-10"/>
        </w:rPr>
        <w:object w:dxaOrig="240" w:dyaOrig="300" w14:anchorId="35E5B46E">
          <v:shape id="_x0000_i1120" type="#_x0000_t75" style="width:12pt;height:14.25pt" o:ole="">
            <v:imagedata r:id="rId171" o:title=""/>
          </v:shape>
          <o:OLEObject Type="Embed" ProgID="Equation.3" ShapeID="_x0000_i1120" DrawAspect="Content" ObjectID="_1611572996" r:id="rId172"/>
        </w:object>
      </w:r>
      <w:r w:rsidRPr="0053344E">
        <w:t xml:space="preserve"> are same as the applicable values for</w:t>
      </w:r>
      <w:r w:rsidRPr="0053344E">
        <w:rPr>
          <w:lang w:val="en-US"/>
        </w:rPr>
        <w:t xml:space="preserve"> </w:t>
      </w:r>
      <w:r w:rsidRPr="00190444">
        <w:rPr>
          <w:position w:val="-4"/>
        </w:rPr>
        <w:object w:dxaOrig="220" w:dyaOrig="220" w14:anchorId="4847AB90">
          <v:shape id="_x0000_i1121" type="#_x0000_t75" style="width:14.25pt;height:12pt" o:ole="">
            <v:imagedata r:id="rId115" o:title=""/>
          </v:shape>
          <o:OLEObject Type="Embed" ProgID="Equation.3" ShapeID="_x0000_i1121" DrawAspect="Content" ObjectID="_1611572997" r:id="rId173"/>
        </w:object>
      </w:r>
      <w:r w:rsidRPr="0053344E">
        <w:t>.</w:t>
      </w:r>
    </w:p>
    <w:p w14:paraId="2BBF24CD" w14:textId="77777777" w:rsidR="000E2A2F" w:rsidRDefault="000E2A2F" w:rsidP="000E2A2F">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008D97B8">
          <v:shape id="_x0000_i1122" type="#_x0000_t75" style="width:28.5pt;height:14.25pt" o:ole="">
            <v:imagedata r:id="rId174" o:title=""/>
          </v:shape>
          <o:OLEObject Type="Embed" ProgID="Equation.3" ShapeID="_x0000_i1122" DrawAspect="Content" ObjectID="_1611572998" r:id="rId175"/>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5302309B">
          <v:shape id="_x0000_i1123" type="#_x0000_t75" style="width:43.5pt;height:14.25pt" o:ole="">
            <v:imagedata r:id="rId176" o:title=""/>
          </v:shape>
          <o:OLEObject Type="Embed" ProgID="Equation.3" ShapeID="_x0000_i1123" DrawAspect="Content" ObjectID="_1611572999" r:id="rId177"/>
        </w:object>
      </w:r>
      <w:r>
        <w:rPr>
          <w:lang w:val="en-US" w:eastAsia="zh-CN"/>
        </w:rPr>
        <w:t xml:space="preserve"> </w:t>
      </w:r>
      <w:r>
        <w:rPr>
          <w:lang w:val="en-US"/>
        </w:rPr>
        <w:t xml:space="preserve">slots and second </w:t>
      </w:r>
      <w:r w:rsidRPr="002F2742">
        <w:rPr>
          <w:position w:val="-10"/>
        </w:rPr>
        <w:object w:dxaOrig="1080" w:dyaOrig="340" w14:anchorId="160F7E15">
          <v:shape id="_x0000_i1124" type="#_x0000_t75" style="width:50.25pt;height:15.75pt" o:ole="">
            <v:imagedata r:id="rId178" o:title=""/>
          </v:shape>
          <o:OLEObject Type="Embed" ProgID="Equation.3" ShapeID="_x0000_i1124" DrawAspect="Content" ObjectID="_1611573000" r:id="rId179"/>
        </w:object>
      </w:r>
      <w:r>
        <w:rPr>
          <w:lang w:val="en-US" w:eastAsia="zh-CN"/>
        </w:rPr>
        <w:t xml:space="preserve"> </w:t>
      </w:r>
      <w:r>
        <w:rPr>
          <w:lang w:val="en-US"/>
        </w:rPr>
        <w:t xml:space="preserve">slots. </w:t>
      </w:r>
    </w:p>
    <w:p w14:paraId="5EF39347" w14:textId="77777777" w:rsidR="000E2A2F" w:rsidRDefault="000E2A2F" w:rsidP="000E2A2F">
      <w:pPr>
        <w:tabs>
          <w:tab w:val="left" w:pos="720"/>
        </w:tabs>
      </w:pPr>
      <w:r>
        <w:rPr>
          <w:lang w:val="en-US"/>
        </w:rPr>
        <w:t xml:space="preserve">From the </w:t>
      </w:r>
      <w:r w:rsidRPr="002F2742">
        <w:rPr>
          <w:position w:val="-10"/>
        </w:rPr>
        <w:object w:dxaOrig="260" w:dyaOrig="300" w14:anchorId="6B64AD6A">
          <v:shape id="_x0000_i1125" type="#_x0000_t75" style="width:9.75pt;height:14.25pt" o:ole="">
            <v:imagedata r:id="rId180" o:title=""/>
          </v:shape>
          <o:OLEObject Type="Embed" ProgID="Equation.3" ShapeID="_x0000_i1125" DrawAspect="Content" ObjectID="_1611573001" r:id="rId181"/>
        </w:object>
      </w:r>
      <w:r>
        <w:t xml:space="preserve"> slots, a </w:t>
      </w:r>
      <w:r>
        <w:rPr>
          <w:lang w:val="en-US"/>
        </w:rPr>
        <w:t xml:space="preserve">first </w:t>
      </w:r>
      <w:r w:rsidRPr="001228A0">
        <w:rPr>
          <w:position w:val="-12"/>
        </w:rPr>
        <w:object w:dxaOrig="499" w:dyaOrig="320" w14:anchorId="105DA7C8">
          <v:shape id="_x0000_i1126" type="#_x0000_t75" style="width:26.25pt;height:18.75pt" o:ole="">
            <v:imagedata r:id="rId182" o:title=""/>
          </v:shape>
          <o:OLEObject Type="Embed" ProgID="Equation.3" ShapeID="_x0000_i1126" DrawAspect="Content" ObjectID="_1611573002" r:id="rId183"/>
        </w:object>
      </w:r>
      <w:r>
        <w:t xml:space="preserve"> slots include only downlink symbols</w:t>
      </w:r>
      <w:r>
        <w:rPr>
          <w:lang w:val="en-US"/>
        </w:rPr>
        <w:t xml:space="preserve"> and a last </w:t>
      </w:r>
      <w:r w:rsidRPr="00E96387">
        <w:rPr>
          <w:position w:val="-12"/>
        </w:rPr>
        <w:object w:dxaOrig="480" w:dyaOrig="320" w14:anchorId="73FA6943">
          <v:shape id="_x0000_i1127" type="#_x0000_t75" style="width:28.5pt;height:18.75pt" o:ole="">
            <v:imagedata r:id="rId167" o:title=""/>
          </v:shape>
          <o:OLEObject Type="Embed" ProgID="Equation.3" ShapeID="_x0000_i1127" DrawAspect="Content" ObjectID="_1611573003" r:id="rId184"/>
        </w:object>
      </w:r>
      <w:r>
        <w:t xml:space="preserve"> include only uplink symbols. </w:t>
      </w:r>
      <w:r>
        <w:rPr>
          <w:lang w:val="en-US"/>
        </w:rPr>
        <w:t xml:space="preserve">The </w:t>
      </w:r>
      <w:r w:rsidRPr="00311958">
        <w:rPr>
          <w:position w:val="-12"/>
        </w:rPr>
        <w:object w:dxaOrig="480" w:dyaOrig="320" w14:anchorId="68A525B9">
          <v:shape id="_x0000_i1128" type="#_x0000_t75" style="width:24pt;height:18pt" o:ole="">
            <v:imagedata r:id="rId185" o:title=""/>
          </v:shape>
          <o:OLEObject Type="Embed" ProgID="Equation.3" ShapeID="_x0000_i1128" DrawAspect="Content" ObjectID="_1611573004" r:id="rId186"/>
        </w:object>
      </w:r>
      <w:r>
        <w:rPr>
          <w:lang w:val="en-US"/>
        </w:rPr>
        <w:t xml:space="preserve"> symbols after the first </w:t>
      </w:r>
      <w:r w:rsidRPr="001228A0">
        <w:rPr>
          <w:position w:val="-12"/>
        </w:rPr>
        <w:object w:dxaOrig="499" w:dyaOrig="320" w14:anchorId="22A52A1D">
          <v:shape id="_x0000_i1129" type="#_x0000_t75" style="width:26.25pt;height:18.75pt" o:ole="">
            <v:imagedata r:id="rId182" o:title=""/>
          </v:shape>
          <o:OLEObject Type="Embed" ProgID="Equation.3" ShapeID="_x0000_i1129" DrawAspect="Content" ObjectID="_1611573005" r:id="rId187"/>
        </w:object>
      </w:r>
      <w:r>
        <w:rPr>
          <w:lang w:val="en-US"/>
        </w:rPr>
        <w:t xml:space="preserve"> slots are downlink symbols. The </w:t>
      </w:r>
      <w:r w:rsidRPr="00311958">
        <w:rPr>
          <w:position w:val="-12"/>
        </w:rPr>
        <w:object w:dxaOrig="460" w:dyaOrig="320" w14:anchorId="354D5056">
          <v:shape id="_x0000_i1130" type="#_x0000_t75" style="width:21.75pt;height:18pt" o:ole="">
            <v:imagedata r:id="rId188" o:title=""/>
          </v:shape>
          <o:OLEObject Type="Embed" ProgID="Equation.3" ShapeID="_x0000_i1130" DrawAspect="Content" ObjectID="_1611573006" r:id="rId189"/>
        </w:object>
      </w:r>
      <w:r>
        <w:rPr>
          <w:lang w:val="en-US"/>
        </w:rPr>
        <w:t xml:space="preserve"> symbols before the last </w:t>
      </w:r>
      <w:r w:rsidRPr="00E96387">
        <w:rPr>
          <w:position w:val="-12"/>
        </w:rPr>
        <w:object w:dxaOrig="480" w:dyaOrig="320" w14:anchorId="720FB6C0">
          <v:shape id="_x0000_i1131" type="#_x0000_t75" style="width:28.5pt;height:18.75pt" o:ole="">
            <v:imagedata r:id="rId167" o:title=""/>
          </v:shape>
          <o:OLEObject Type="Embed" ProgID="Equation.3" ShapeID="_x0000_i1131" DrawAspect="Content" ObjectID="_1611573007" r:id="rId190"/>
        </w:object>
      </w:r>
      <w:r>
        <w:rPr>
          <w:lang w:val="en-US"/>
        </w:rPr>
        <w:t xml:space="preserve"> slots are uplink symbols. The remaining </w:t>
      </w:r>
      <w:r w:rsidRPr="00F42C6C">
        <w:rPr>
          <w:position w:val="-12"/>
        </w:rPr>
        <w:object w:dxaOrig="3120" w:dyaOrig="360" w14:anchorId="5FE2D6D7">
          <v:shape id="_x0000_i1132" type="#_x0000_t75" style="width:142.5pt;height:18.75pt" o:ole="">
            <v:imagedata r:id="rId191" o:title=""/>
          </v:shape>
          <o:OLEObject Type="Embed" ProgID="Equation.3" ShapeID="_x0000_i1132" DrawAspect="Content" ObjectID="_1611573008" r:id="rId192"/>
        </w:object>
      </w:r>
      <w:r>
        <w:t xml:space="preserve"> are flexible symbols. </w:t>
      </w:r>
    </w:p>
    <w:p w14:paraId="4165FD95" w14:textId="77777777" w:rsidR="000E2A2F" w:rsidRDefault="000E2A2F" w:rsidP="000E2A2F">
      <w:r>
        <w:t xml:space="preserve">A UE expects that </w:t>
      </w:r>
      <w:r w:rsidRPr="002F2742">
        <w:rPr>
          <w:position w:val="-10"/>
        </w:rPr>
        <w:object w:dxaOrig="560" w:dyaOrig="300" w14:anchorId="1C58CFF2">
          <v:shape id="_x0000_i1133" type="#_x0000_t75" style="width:28.5pt;height:15pt" o:ole="">
            <v:imagedata r:id="rId174" o:title=""/>
          </v:shape>
          <o:OLEObject Type="Embed" ProgID="Equation.3" ShapeID="_x0000_i1133" DrawAspect="Content" ObjectID="_1611573009" r:id="rId193"/>
        </w:object>
      </w:r>
      <w:r>
        <w:t xml:space="preserve"> divides 20 msec.</w:t>
      </w:r>
    </w:p>
    <w:p w14:paraId="00BE2176" w14:textId="77777777" w:rsidR="000E2A2F" w:rsidRPr="00D16362" w:rsidRDefault="000E2A2F" w:rsidP="000E2A2F">
      <w:r w:rsidRPr="00D16362">
        <w:rPr>
          <w:lang w:val="en-US"/>
        </w:rPr>
        <w:t xml:space="preserve">The first symbol every </w:t>
      </w:r>
      <w:r w:rsidRPr="00D16362">
        <w:rPr>
          <w:position w:val="-10"/>
        </w:rPr>
        <w:object w:dxaOrig="980" w:dyaOrig="300" w14:anchorId="162E4897">
          <v:shape id="_x0000_i1134" type="#_x0000_t75" style="width:50.25pt;height:14.25pt" o:ole="">
            <v:imagedata r:id="rId194" o:title=""/>
          </v:shape>
          <o:OLEObject Type="Embed" ProgID="Equation.3" ShapeID="_x0000_i1134" DrawAspect="Content" ObjectID="_1611573010" r:id="rId195"/>
        </w:object>
      </w:r>
      <w:r w:rsidRPr="00D16362">
        <w:t xml:space="preserve"> </w:t>
      </w:r>
      <w:r w:rsidRPr="00D16362">
        <w:rPr>
          <w:lang w:val="en-US"/>
        </w:rPr>
        <w:t>periods is a first symbol in an even frame</w:t>
      </w:r>
      <w:r w:rsidRPr="00D16362">
        <w:t>.</w:t>
      </w:r>
    </w:p>
    <w:p w14:paraId="191667AA" w14:textId="77777777" w:rsidR="000E2A2F" w:rsidRDefault="000E2A2F" w:rsidP="000E2A2F">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08A37BE3">
          <v:shape id="_x0000_i1135" type="#_x0000_t75" style="width:21.75pt;height:15.75pt" o:ole="">
            <v:imagedata r:id="rId196" o:title=""/>
          </v:shape>
          <o:OLEObject Type="Embed" ProgID="Equation.3" ShapeID="_x0000_i1135" DrawAspect="Content" ObjectID="_1611573011" r:id="rId197"/>
        </w:object>
      </w:r>
      <w:r w:rsidRPr="00D16362">
        <w:t xml:space="preserve"> is smaller than or equal to a </w:t>
      </w:r>
      <w:r>
        <w:t>SCS</w:t>
      </w:r>
      <w:r w:rsidRPr="00D16362">
        <w:t xml:space="preserve"> configuration </w:t>
      </w:r>
      <w:r w:rsidRPr="00D16362">
        <w:rPr>
          <w:position w:val="-10"/>
        </w:rPr>
        <w:object w:dxaOrig="220" w:dyaOrig="240" w14:anchorId="02D45B55">
          <v:shape id="_x0000_i1136" type="#_x0000_t75" style="width:14.25pt;height:12.75pt" o:ole="">
            <v:imagedata r:id="rId198" o:title=""/>
          </v:shape>
          <o:OLEObject Type="Embed" ProgID="Equation.3" ShapeID="_x0000_i1136" DrawAspect="Content" ObjectID="_1611573012" r:id="rId199"/>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27C07145">
          <v:shape id="_x0000_i1137" type="#_x0000_t75" style="width:28.5pt;height:14.25pt" o:ole="">
            <v:imagedata r:id="rId200" o:title=""/>
          </v:shape>
          <o:OLEObject Type="Embed" ProgID="Equation.3" ShapeID="_x0000_i1137" DrawAspect="Content" ObjectID="_1611573013" r:id="rId201"/>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1CC6300C">
          <v:shape id="_x0000_i1138" type="#_x0000_t75" style="width:21.75pt;height:15.75pt" o:ole="">
            <v:imagedata r:id="rId196" o:title=""/>
          </v:shape>
          <o:OLEObject Type="Embed" ProgID="Equation.3" ShapeID="_x0000_i1138" DrawAspect="Content" ObjectID="_1611573014" r:id="rId202"/>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7A2E0DE1">
          <v:shape id="_x0000_i1139" type="#_x0000_t75" style="width:21.75pt;height:15.75pt" o:ole="">
            <v:imagedata r:id="rId196" o:title=""/>
          </v:shape>
          <o:OLEObject Type="Embed" ProgID="Equation.3" ShapeID="_x0000_i1139" DrawAspect="Content" ObjectID="_1611573015" r:id="rId203"/>
        </w:object>
      </w:r>
      <w:r>
        <w:t xml:space="preserve"> </w:t>
      </w:r>
      <w:r w:rsidRPr="00D16362">
        <w:t xml:space="preserve">corresponds to </w:t>
      </w:r>
      <w:r w:rsidRPr="00D16362">
        <w:rPr>
          <w:position w:val="-4"/>
        </w:rPr>
        <w:object w:dxaOrig="639" w:dyaOrig="279" w14:anchorId="53D7628E">
          <v:shape id="_x0000_i1140" type="#_x0000_t75" style="width:28.5pt;height:14.25pt" o:ole="">
            <v:imagedata r:id="rId204" o:title=""/>
          </v:shape>
          <o:OLEObject Type="Embed" ProgID="Equation.3" ShapeID="_x0000_i1140" DrawAspect="Content" ObjectID="_1611573016" r:id="rId205"/>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08ECB822">
          <v:shape id="_x0000_i1141" type="#_x0000_t75" style="width:14.25pt;height:12.75pt" o:ole="">
            <v:imagedata r:id="rId198" o:title=""/>
          </v:shape>
          <o:OLEObject Type="Embed" ProgID="Equation.3" ShapeID="_x0000_i1141" DrawAspect="Content" ObjectID="_1611573017" r:id="rId206"/>
        </w:object>
      </w:r>
      <w:r w:rsidRPr="00D16362">
        <w:rPr>
          <w:lang w:val="en-US"/>
        </w:rPr>
        <w:t xml:space="preserve">. </w:t>
      </w:r>
    </w:p>
    <w:p w14:paraId="0B93964A" w14:textId="77777777" w:rsidR="000E2A2F" w:rsidRDefault="000E2A2F" w:rsidP="000E2A2F">
      <w:r w:rsidRPr="00B916EC">
        <w:t xml:space="preserve">If the UE is additionally provided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r>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overrides only flexible symbols per slot over the number of slots as provided by </w:t>
      </w:r>
      <w:r>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37F95655" w14:textId="77777777" w:rsidR="000E2A2F" w:rsidRPr="009F2BBA" w:rsidRDefault="000E2A2F" w:rsidP="000E2A2F">
      <w:r>
        <w:t xml:space="preserve">The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provides</w:t>
      </w:r>
    </w:p>
    <w:p w14:paraId="7371DAF9" w14:textId="77777777" w:rsidR="000E2A2F" w:rsidRDefault="000E2A2F" w:rsidP="000E2A2F">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71EA6DC0" w14:textId="77777777" w:rsidR="000E2A2F" w:rsidRDefault="000E2A2F" w:rsidP="000E2A2F">
      <w:pPr>
        <w:pStyle w:val="B1"/>
      </w:pPr>
      <w:r>
        <w:t>-</w:t>
      </w:r>
      <w:r>
        <w:tab/>
      </w:r>
      <w:r>
        <w:rPr>
          <w:lang w:val="en-US"/>
        </w:rPr>
        <w:t>f</w:t>
      </w:r>
      <w:r>
        <w:t>or each slot configuration from the set of slot configurations</w:t>
      </w:r>
    </w:p>
    <w:p w14:paraId="49816326" w14:textId="77777777" w:rsidR="000E2A2F" w:rsidRDefault="000E2A2F" w:rsidP="000E2A2F">
      <w:pPr>
        <w:pStyle w:val="B1"/>
      </w:pPr>
      <w:r>
        <w:t>-</w:t>
      </w:r>
      <w:r>
        <w:tab/>
      </w:r>
      <w:r>
        <w:rPr>
          <w:lang w:val="en-US"/>
        </w:rPr>
        <w:t>a</w:t>
      </w:r>
      <w:r>
        <w:t xml:space="preserve"> slot index for a slot provided by </w:t>
      </w:r>
      <w:proofErr w:type="spellStart"/>
      <w:r w:rsidRPr="00D733F5">
        <w:rPr>
          <w:i/>
        </w:rPr>
        <w:t>slotIndex</w:t>
      </w:r>
      <w:proofErr w:type="spellEnd"/>
    </w:p>
    <w:p w14:paraId="03C58126" w14:textId="77777777" w:rsidR="000E2A2F" w:rsidRDefault="000E2A2F" w:rsidP="000E2A2F">
      <w:pPr>
        <w:pStyle w:val="B1"/>
      </w:pPr>
      <w:r>
        <w:t>-</w:t>
      </w:r>
      <w:r>
        <w:tab/>
      </w:r>
      <w:r>
        <w:rPr>
          <w:lang w:val="en-US"/>
        </w:rPr>
        <w:t>a</w:t>
      </w:r>
      <w:r>
        <w:t xml:space="preserve"> set of symbols for a slot by </w:t>
      </w:r>
      <w:r w:rsidRPr="00561653">
        <w:rPr>
          <w:i/>
        </w:rPr>
        <w:t>symbols</w:t>
      </w:r>
      <w:r>
        <w:t xml:space="preserve"> where </w:t>
      </w:r>
    </w:p>
    <w:p w14:paraId="4AF84833" w14:textId="77777777" w:rsidR="000E2A2F" w:rsidRDefault="000E2A2F" w:rsidP="000E2A2F">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31F6AB9D" w14:textId="77777777" w:rsidR="000E2A2F" w:rsidRDefault="000E2A2F" w:rsidP="000E2A2F">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5F226CC4" w14:textId="77777777" w:rsidR="000E2A2F" w:rsidRDefault="000E2A2F" w:rsidP="000E2A2F">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46B38706" w14:textId="77777777" w:rsidR="000E2A2F" w:rsidRPr="00EB5DCF" w:rsidRDefault="000E2A2F" w:rsidP="000E2A2F">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to indicate as uplink or as downlink a symbol that </w:t>
      </w:r>
      <w:r>
        <w:rPr>
          <w:i/>
          <w:lang w:val="en-US"/>
        </w:rPr>
        <w:t>TDD</w:t>
      </w:r>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704FD9A1" w14:textId="77777777" w:rsidR="000E2A2F" w:rsidRPr="00A54502" w:rsidRDefault="000E2A2F" w:rsidP="000E2A2F">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13826A1A" wp14:editId="0D2D136F">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425CD745" w14:textId="77777777" w:rsidR="000E2A2F" w:rsidRPr="00B64C57" w:rsidRDefault="000E2A2F" w:rsidP="000E2A2F">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r>
        <w:rPr>
          <w:i/>
          <w:lang w:val="en-US"/>
        </w:rPr>
        <w:t>TDD</w:t>
      </w:r>
      <w:r w:rsidRPr="00942A15">
        <w:rPr>
          <w:i/>
        </w:rPr>
        <w:t>-</w:t>
      </w:r>
      <w:r w:rsidRPr="00B916EC">
        <w:rPr>
          <w:i/>
        </w:rPr>
        <w:t>UL-DL-</w:t>
      </w:r>
      <w:proofErr w:type="spellStart"/>
      <w:r>
        <w:rPr>
          <w:i/>
        </w:rPr>
        <w:t>ConfigurationCommonTDD</w:t>
      </w:r>
      <w:proofErr w:type="spellEnd"/>
      <w:r>
        <w:rPr>
          <w:i/>
        </w:rPr>
        <w:t xml:space="preserve"> </w:t>
      </w:r>
      <w:r>
        <w:t xml:space="preserve">and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64C57">
        <w:t xml:space="preserve"> </w:t>
      </w:r>
      <w:r>
        <w:t>and</w:t>
      </w:r>
      <w:r w:rsidRPr="00B64C57">
        <w:t xml:space="preserve"> are common to each configured BWP. </w:t>
      </w:r>
    </w:p>
    <w:p w14:paraId="7EBB4D8D" w14:textId="77777777" w:rsidR="000E2A2F" w:rsidRPr="00B916EC" w:rsidRDefault="000E2A2F" w:rsidP="000E2A2F">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r>
        <w:rPr>
          <w:i/>
          <w:lang w:val="en-US"/>
        </w:rPr>
        <w:t>TDD</w:t>
      </w:r>
      <w:r w:rsidRPr="0023005A">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729B121B" w14:textId="77777777" w:rsidR="000E2A2F" w:rsidRPr="001322F1" w:rsidRDefault="000E2A2F" w:rsidP="000E2A2F">
      <w:pPr>
        <w:rPr>
          <w:lang w:val="en-US"/>
        </w:rPr>
      </w:pPr>
      <w:r>
        <w:rPr>
          <w:lang w:val="en-US"/>
        </w:rPr>
        <w:lastRenderedPageBreak/>
        <w:t>If a UE is not configured to monitor PDCCH for DCI format 2-0,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or when </w:t>
      </w:r>
      <w:r>
        <w:rPr>
          <w:i/>
          <w:lang w:val="en-US"/>
        </w:rPr>
        <w:t>TDD</w:t>
      </w:r>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r>
        <w:rPr>
          <w:i/>
          <w:lang w:val="en-US"/>
        </w:rPr>
        <w:t>TDD</w:t>
      </w:r>
      <w:r>
        <w:rPr>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t xml:space="preserve"> are not provided to the UE</w:t>
      </w:r>
    </w:p>
    <w:p w14:paraId="421287A0" w14:textId="77777777" w:rsidR="000E2A2F" w:rsidRPr="00B916EC" w:rsidRDefault="000E2A2F" w:rsidP="000E2A2F">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5BE9DBAA" w14:textId="77777777" w:rsidR="000E2A2F" w:rsidRPr="00B916EC" w:rsidRDefault="000E2A2F" w:rsidP="000E2A2F">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359D0118" w14:textId="77777777" w:rsidR="000E2A2F" w:rsidRPr="00B916EC" w:rsidRDefault="000E2A2F" w:rsidP="000E2A2F">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633FC49E" w14:textId="77777777" w:rsidR="000E2A2F" w:rsidRDefault="000E2A2F" w:rsidP="000E2A2F">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2066C581" w14:textId="77777777" w:rsidR="000E2A2F" w:rsidRDefault="000E2A2F" w:rsidP="000E2A2F">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7C609BF5">
          <v:shape id="_x0000_i1142" type="#_x0000_t75" style="width:28.5pt;height:14.25pt" o:ole="">
            <v:imagedata r:id="rId208" o:title=""/>
          </v:shape>
          <o:OLEObject Type="Embed" ProgID="Equation.3" ShapeID="_x0000_i1142" DrawAspect="Content" ObjectID="_1611573018" r:id="rId209"/>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214BFB45">
          <v:shape id="_x0000_i1143" type="#_x0000_t75" style="width:28.5pt;height:14.25pt" o:ole="">
            <v:imagedata r:id="rId210" o:title=""/>
          </v:shape>
          <o:OLEObject Type="Embed" ProgID="Equation.3" ShapeID="_x0000_i1143" DrawAspect="Content" ObjectID="_1611573019" r:id="rId211"/>
        </w:object>
      </w:r>
    </w:p>
    <w:p w14:paraId="21B3B31E" w14:textId="77777777" w:rsidR="000E2A2F" w:rsidRDefault="000E2A2F" w:rsidP="000E2A2F">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05EB43CB" w14:textId="77777777" w:rsidR="000E2A2F" w:rsidRPr="00EC71FE" w:rsidRDefault="000E2A2F" w:rsidP="000E2A2F">
      <w:pPr>
        <w:rPr>
          <w:lang w:eastAsia="ja-JP"/>
        </w:rPr>
      </w:pPr>
      <w:r>
        <w:rPr>
          <w:lang w:val="en-US" w:eastAsia="ja-JP"/>
        </w:rPr>
        <w:t>A</w:t>
      </w:r>
      <w:r w:rsidRPr="00EC71FE">
        <w:rPr>
          <w:lang w:eastAsia="ja-JP"/>
        </w:rPr>
        <w:t xml:space="preserve"> PUSCH preparation time throughout Subclause 11.1 is </w:t>
      </w:r>
      <w:r>
        <w:rPr>
          <w:lang w:val="en-US" w:eastAsia="ja-JP"/>
        </w:rPr>
        <w:t>as described in [6, TS 38.214]</w:t>
      </w:r>
      <w:r w:rsidRPr="00EC71FE">
        <w:rPr>
          <w:lang w:eastAsia="ja-JP"/>
        </w:rPr>
        <w:t>.</w:t>
      </w:r>
    </w:p>
    <w:p w14:paraId="2D947792" w14:textId="77777777" w:rsidR="000E2A2F" w:rsidRPr="0080392F" w:rsidRDefault="000E2A2F" w:rsidP="000E2A2F">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33BBF80D" w14:textId="77777777" w:rsidR="000E2A2F" w:rsidRPr="0080392F" w:rsidRDefault="000E2A2F" w:rsidP="000E2A2F">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4D27E6A9" w14:textId="77777777" w:rsidR="000E2A2F" w:rsidRPr="00CE5013" w:rsidRDefault="000E2A2F" w:rsidP="000E2A2F">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0EC8B65E" w14:textId="005CDC28" w:rsidR="000E2A2F" w:rsidRPr="00356320" w:rsidRDefault="000E2A2F" w:rsidP="000E2A2F">
      <w:pPr>
        <w:rPr>
          <w:lang w:val="en-US"/>
        </w:rPr>
      </w:pPr>
      <w:r w:rsidRPr="0080392F">
        <w:t xml:space="preserve">For 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18" w:author="Asbjörn Grövlen" w:date="2019-02-12T11:26:00Z">
        <w:r w:rsidRPr="00F35584" w:rsidDel="00E70977">
          <w:rPr>
            <w:i/>
          </w:rPr>
          <w:delText>SystemInformationBlockType1</w:delText>
        </w:r>
      </w:del>
      <w:ins w:id="19" w:author="Asbjörn Grövlen" w:date="2019-02-12T11:26:00Z">
        <w:r w:rsidR="00E70977">
          <w:rPr>
            <w:i/>
          </w:rPr>
          <w:t>SIB1</w:t>
        </w:r>
      </w:ins>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4508E6E0" w14:textId="77777777" w:rsidR="000E2A2F" w:rsidRPr="005A1B13" w:rsidRDefault="000E2A2F" w:rsidP="000E2A2F">
      <w:r w:rsidRPr="005A1B13">
        <w:t xml:space="preserve">For a set of symbols of a slot corresponding to a valid PRACH occasion and </w:t>
      </w:r>
      <w:r w:rsidRPr="00B53296">
        <w:rPr>
          <w:position w:val="-12"/>
        </w:rPr>
        <w:object w:dxaOrig="400" w:dyaOrig="320" w14:anchorId="7AF343E1">
          <v:shape id="_x0000_i1144" type="#_x0000_t75" style="width:20.25pt;height:16.5pt" o:ole="">
            <v:imagedata r:id="rId212" o:title=""/>
          </v:shape>
          <o:OLEObject Type="Embed" ProgID="Equation.3" ShapeID="_x0000_i1144" DrawAspect="Content" ObjectID="_1611573020" r:id="rId213"/>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r>
        <w:rPr>
          <w:i/>
          <w:lang w:val="en-US"/>
        </w:rPr>
        <w:t>TDD</w:t>
      </w:r>
      <w:r w:rsidRPr="005A1B13">
        <w:rPr>
          <w:i/>
          <w:lang w:val="en-US"/>
        </w:rPr>
        <w:t>-</w:t>
      </w:r>
      <w:r w:rsidRPr="005A1B13">
        <w:rPr>
          <w:i/>
        </w:rPr>
        <w:t>UL-DL-</w:t>
      </w:r>
      <w:r w:rsidRPr="005A1B13">
        <w:rPr>
          <w:i/>
          <w:lang w:val="en-US"/>
        </w:rPr>
        <w:t>C</w:t>
      </w:r>
      <w:proofErr w:type="spellStart"/>
      <w:r w:rsidRPr="005A1B13">
        <w:rPr>
          <w:i/>
        </w:rPr>
        <w:t>onfig</w:t>
      </w:r>
      <w:proofErr w:type="spellEnd"/>
      <w:r w:rsidRPr="005A1B13">
        <w:rPr>
          <w:i/>
          <w:lang w:val="en-US"/>
        </w:rPr>
        <w:t>D</w:t>
      </w:r>
      <w:proofErr w:type="spellStart"/>
      <w:r w:rsidRPr="005A1B13">
        <w:rPr>
          <w:i/>
        </w:rPr>
        <w:t>edicated</w:t>
      </w:r>
      <w:proofErr w:type="spellEnd"/>
      <w:r w:rsidRPr="005A1B13">
        <w:t xml:space="preserve">. </w:t>
      </w:r>
    </w:p>
    <w:p w14:paraId="018DF818" w14:textId="77777777" w:rsidR="000E2A2F" w:rsidRPr="009E7204" w:rsidRDefault="000E2A2F" w:rsidP="000E2A2F">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r>
        <w:rPr>
          <w:i/>
          <w:lang w:val="en-US"/>
        </w:rPr>
        <w:t>TDD</w:t>
      </w:r>
      <w:r w:rsidRPr="00D6515C">
        <w:rPr>
          <w:i/>
          <w:lang w:val="en-US"/>
        </w:rPr>
        <w:t>-</w:t>
      </w:r>
      <w:r w:rsidRPr="00D6515C">
        <w:rPr>
          <w:i/>
        </w:rPr>
        <w:t>UL-DL-</w:t>
      </w:r>
      <w:r w:rsidRPr="00D6515C">
        <w:rPr>
          <w:i/>
          <w:lang w:val="en-US"/>
        </w:rPr>
        <w:t>C</w:t>
      </w:r>
      <w:proofErr w:type="spellStart"/>
      <w:r w:rsidRPr="00D6515C">
        <w:rPr>
          <w:i/>
        </w:rPr>
        <w:t>onfig</w:t>
      </w:r>
      <w:proofErr w:type="spellEnd"/>
      <w:r w:rsidRPr="00D6515C">
        <w:rPr>
          <w:i/>
          <w:lang w:val="en-US"/>
        </w:rPr>
        <w:t>D</w:t>
      </w:r>
      <w:proofErr w:type="spellStart"/>
      <w:r w:rsidRPr="00D6515C">
        <w:rPr>
          <w:i/>
        </w:rPr>
        <w:t>edicated</w:t>
      </w:r>
      <w:proofErr w:type="spellEnd"/>
      <w:r w:rsidRPr="00D6515C">
        <w:t>.</w:t>
      </w:r>
    </w:p>
    <w:p w14:paraId="3E736698" w14:textId="77777777" w:rsidR="000E2A2F" w:rsidRPr="0080392F" w:rsidRDefault="000E2A2F" w:rsidP="000E2A2F">
      <w:r w:rsidRPr="0080392F">
        <w:t xml:space="preserve">If a UE is scheduled by a DCI format 1_1 to receive PDSCH over multiple slots, and if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6C339FB2" w14:textId="77777777" w:rsidR="000E2A2F" w:rsidRDefault="000E2A2F" w:rsidP="000E2A2F">
      <w:r w:rsidRPr="0080392F">
        <w:lastRenderedPageBreak/>
        <w:t xml:space="preserve">If a UE is scheduled by a DCI format 0_1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r>
        <w:rPr>
          <w:i/>
          <w:lang w:val="en-US"/>
        </w:rPr>
        <w:t>TDD</w:t>
      </w:r>
      <w:r w:rsidRPr="0023005A">
        <w:rPr>
          <w:i/>
          <w:lang w:val="en-US"/>
        </w:rPr>
        <w:t>-</w:t>
      </w:r>
      <w:r w:rsidRPr="0080392F">
        <w:rPr>
          <w:i/>
        </w:rPr>
        <w:t>UL-DL-</w:t>
      </w:r>
      <w:r>
        <w:rPr>
          <w:i/>
          <w:lang w:val="en-US"/>
        </w:rPr>
        <w:t>C</w:t>
      </w:r>
      <w:proofErr w:type="spellStart"/>
      <w:r w:rsidRPr="0080392F">
        <w:rPr>
          <w:i/>
        </w:rPr>
        <w:t>onfig</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FBFAD31" w14:textId="77777777" w:rsidR="000E2A2F" w:rsidRPr="00B916EC" w:rsidRDefault="000E2A2F" w:rsidP="000E2A2F">
      <w:pPr>
        <w:pStyle w:val="Heading3"/>
      </w:pPr>
      <w:bookmarkStart w:id="20" w:name="_Toc535263209"/>
      <w:r w:rsidRPr="00B916EC">
        <w:t>11.1.1</w:t>
      </w:r>
      <w:r w:rsidRPr="00B916EC">
        <w:tab/>
        <w:t>UE procedure for determining slot format</w:t>
      </w:r>
      <w:bookmarkEnd w:id="20"/>
    </w:p>
    <w:p w14:paraId="77643A97" w14:textId="77777777" w:rsidR="000E2A2F" w:rsidRPr="00CA657A" w:rsidRDefault="000E2A2F" w:rsidP="000E2A2F">
      <w:pPr>
        <w:rPr>
          <w:lang w:eastAsia="zh-CN"/>
        </w:rPr>
      </w:pPr>
      <w:r w:rsidRPr="00CA657A">
        <w:rPr>
          <w:lang w:val="en-US" w:eastAsia="zh-CN"/>
        </w:rPr>
        <w:t xml:space="preserve">This subclause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p>
    <w:p w14:paraId="5B28B48E" w14:textId="77777777" w:rsidR="000E2A2F" w:rsidRDefault="000E2A2F" w:rsidP="000E2A2F">
      <w:pPr>
        <w:rPr>
          <w:lang w:val="en-US"/>
        </w:rPr>
      </w:pPr>
      <w:r w:rsidRPr="00CA657A">
        <w:rPr>
          <w:rFonts w:eastAsia="SimSun"/>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proofErr w:type="gramStart"/>
      <w:r w:rsidRPr="00CA657A">
        <w:t>a</w:t>
      </w:r>
      <w:proofErr w:type="gramEnd"/>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43A3959C" w14:textId="77777777" w:rsidR="000E2A2F" w:rsidRPr="00405F53" w:rsidRDefault="000E2A2F" w:rsidP="000E2A2F">
      <w:pPr>
        <w:rPr>
          <w:rFonts w:eastAsia="SimSun"/>
          <w:lang w:val="en-US" w:eastAsia="zh-CN"/>
        </w:rPr>
      </w:pPr>
      <w:r>
        <w:t xml:space="preserve">The UE is also provided in one or more serving cells with a configuration for a search space set </w:t>
      </w:r>
      <w:r w:rsidRPr="002F5FB1">
        <w:rPr>
          <w:position w:val="-6"/>
        </w:rPr>
        <w:object w:dxaOrig="160" w:dyaOrig="200" w14:anchorId="347D4E4B">
          <v:shape id="_x0000_i1145" type="#_x0000_t75" style="width:9.75pt;height:10.5pt" o:ole="">
            <v:imagedata r:id="rId214" o:title=""/>
          </v:shape>
          <o:OLEObject Type="Embed" ProgID="Equation.3" ShapeID="_x0000_i1145" DrawAspect="Content" ObjectID="_1611573021" r:id="rId215"/>
        </w:object>
      </w:r>
      <w:r>
        <w:rPr>
          <w:i/>
        </w:rPr>
        <w:t xml:space="preserve"> </w:t>
      </w:r>
      <w:r>
        <w:t xml:space="preserve">and a corresponding CORESET </w:t>
      </w:r>
      <w:r w:rsidRPr="00390210">
        <w:rPr>
          <w:position w:val="-10"/>
        </w:rPr>
        <w:object w:dxaOrig="200" w:dyaOrig="240" w14:anchorId="4631569B">
          <v:shape id="_x0000_i1146" type="#_x0000_t75" style="width:14.25pt;height:14.25pt" o:ole="">
            <v:imagedata r:id="rId216" o:title=""/>
          </v:shape>
          <o:OLEObject Type="Embed" ProgID="Equation.3" ShapeID="_x0000_i1146" DrawAspect="Content" ObjectID="_1611573022" r:id="rId217"/>
        </w:object>
      </w:r>
      <w:r>
        <w:t xml:space="preserve"> for monitoring </w:t>
      </w:r>
      <w:r w:rsidRPr="00B916EC">
        <w:rPr>
          <w:position w:val="-12"/>
        </w:rPr>
        <w:object w:dxaOrig="580" w:dyaOrig="360" w14:anchorId="6DD45D76">
          <v:shape id="_x0000_i1147" type="#_x0000_t75" style="width:28.5pt;height:18.75pt" o:ole="">
            <v:imagedata r:id="rId218" o:title=""/>
          </v:shape>
          <o:OLEObject Type="Embed" ProgID="Equation.3" ShapeID="_x0000_i1147" DrawAspect="Content" ObjectID="_1611573023" r:id="rId219"/>
        </w:object>
      </w:r>
      <w:r>
        <w:t xml:space="preserve"> PDCCH candidates for DCI format 2_0 with a CCE aggregation level of </w:t>
      </w:r>
      <w:r w:rsidRPr="002F14DE">
        <w:rPr>
          <w:position w:val="-10"/>
        </w:rPr>
        <w:object w:dxaOrig="360" w:dyaOrig="300" w14:anchorId="071259F4">
          <v:shape id="_x0000_i1148" type="#_x0000_t75" style="width:14.25pt;height:14.25pt" o:ole="">
            <v:imagedata r:id="rId220" o:title=""/>
          </v:shape>
          <o:OLEObject Type="Embed" ProgID="Equation.3" ShapeID="_x0000_i1148" DrawAspect="Content" ObjectID="_1611573024" r:id="rId221"/>
        </w:object>
      </w:r>
      <w:r>
        <w:t xml:space="preserve"> CCEs as described in Subclause 10.1. </w:t>
      </w:r>
      <w:r>
        <w:rPr>
          <w:rFonts w:eastAsia="SimSun"/>
          <w:lang w:eastAsia="zh-CN"/>
        </w:rPr>
        <w:t xml:space="preserve">The </w:t>
      </w:r>
      <w:r w:rsidRPr="00B916EC">
        <w:rPr>
          <w:position w:val="-12"/>
        </w:rPr>
        <w:object w:dxaOrig="580" w:dyaOrig="360" w14:anchorId="66119046">
          <v:shape id="_x0000_i1149" type="#_x0000_t75" style="width:28.5pt;height:18pt" o:ole="">
            <v:imagedata r:id="rId218" o:title=""/>
          </v:shape>
          <o:OLEObject Type="Embed" ProgID="Equation.3" ShapeID="_x0000_i1149" DrawAspect="Content" ObjectID="_1611573025" r:id="rId222"/>
        </w:object>
      </w:r>
      <w:r>
        <w:rPr>
          <w:lang w:val="en-US"/>
        </w:rPr>
        <w:t xml:space="preserve"> </w:t>
      </w:r>
      <w:r>
        <w:rPr>
          <w:rFonts w:eastAsia="SimSun"/>
          <w:lang w:eastAsia="zh-CN"/>
        </w:rPr>
        <w:t xml:space="preserve">PDCCH candidates are the first </w:t>
      </w:r>
      <w:r w:rsidRPr="00B916EC">
        <w:rPr>
          <w:position w:val="-12"/>
        </w:rPr>
        <w:object w:dxaOrig="580" w:dyaOrig="360" w14:anchorId="4AD8B4D5">
          <v:shape id="_x0000_i1150" type="#_x0000_t75" style="width:28.5pt;height:18pt" o:ole="">
            <v:imagedata r:id="rId218" o:title=""/>
          </v:shape>
          <o:OLEObject Type="Embed" ProgID="Equation.3" ShapeID="_x0000_i1150" DrawAspect="Content" ObjectID="_1611573026" r:id="rId223"/>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769E1C54">
          <v:shape id="_x0000_i1151" type="#_x0000_t75" style="width:15.75pt;height:14.25pt" o:ole="">
            <v:imagedata r:id="rId220" o:title=""/>
          </v:shape>
          <o:OLEObject Type="Embed" ProgID="Equation.3" ShapeID="_x0000_i1151" DrawAspect="Content" ObjectID="_1611573027" r:id="rId224"/>
        </w:object>
      </w:r>
      <w:r>
        <w:rPr>
          <w:lang w:val="en-US"/>
        </w:rPr>
        <w:t xml:space="preserve"> for search space set </w:t>
      </w:r>
      <w:r w:rsidRPr="002F5FB1">
        <w:rPr>
          <w:position w:val="-6"/>
        </w:rPr>
        <w:object w:dxaOrig="160" w:dyaOrig="200" w14:anchorId="2AB1B143">
          <v:shape id="_x0000_i1152" type="#_x0000_t75" style="width:9.75pt;height:10.5pt" o:ole="">
            <v:imagedata r:id="rId214" o:title=""/>
          </v:shape>
          <o:OLEObject Type="Embed" ProgID="Equation.3" ShapeID="_x0000_i1152" DrawAspect="Content" ObjectID="_1611573028" r:id="rId225"/>
        </w:object>
      </w:r>
      <w:r>
        <w:rPr>
          <w:lang w:val="en-US"/>
        </w:rPr>
        <w:t xml:space="preserve"> in </w:t>
      </w:r>
      <w:r>
        <w:t>CORESET</w:t>
      </w:r>
      <w:r>
        <w:rPr>
          <w:lang w:val="en-US"/>
        </w:rPr>
        <w:t xml:space="preserve"> </w:t>
      </w:r>
      <w:r w:rsidRPr="00390210">
        <w:rPr>
          <w:position w:val="-10"/>
        </w:rPr>
        <w:object w:dxaOrig="200" w:dyaOrig="240" w14:anchorId="7DEA1CCB">
          <v:shape id="_x0000_i1153" type="#_x0000_t75" style="width:14.25pt;height:14.25pt" o:ole="">
            <v:imagedata r:id="rId216" o:title=""/>
          </v:shape>
          <o:OLEObject Type="Embed" ProgID="Equation.3" ShapeID="_x0000_i1153" DrawAspect="Content" ObjectID="_1611573029" r:id="rId226"/>
        </w:object>
      </w:r>
      <w:r>
        <w:rPr>
          <w:lang w:val="en-US"/>
        </w:rPr>
        <w:t>.</w:t>
      </w:r>
    </w:p>
    <w:p w14:paraId="75AF5C55" w14:textId="77777777" w:rsidR="000E2A2F" w:rsidRPr="00CA657A" w:rsidRDefault="000E2A2F" w:rsidP="000E2A2F">
      <w:pPr>
        <w:rPr>
          <w:lang w:val="en-US"/>
        </w:rPr>
      </w:pPr>
      <w:r w:rsidRPr="00CA657A">
        <w:rPr>
          <w:lang w:val="en-US"/>
        </w:rPr>
        <w:t xml:space="preserve">For each serving cell in the set of serving cells, the UE can be provided: </w:t>
      </w:r>
    </w:p>
    <w:p w14:paraId="637620D6" w14:textId="77777777" w:rsidR="000E2A2F" w:rsidRPr="00CA657A" w:rsidRDefault="000E2A2F" w:rsidP="000E2A2F">
      <w:pPr>
        <w:pStyle w:val="B1"/>
      </w:pPr>
      <w:r>
        <w:t>-</w:t>
      </w:r>
      <w:r>
        <w:tab/>
      </w:r>
      <w:r w:rsidRPr="00CA657A">
        <w:t xml:space="preserve">an identity of the serving cell by </w:t>
      </w:r>
      <w:proofErr w:type="spellStart"/>
      <w:r w:rsidRPr="00CA657A">
        <w:rPr>
          <w:i/>
        </w:rPr>
        <w:t>servingCellId</w:t>
      </w:r>
      <w:proofErr w:type="spellEnd"/>
    </w:p>
    <w:p w14:paraId="45D6AA9A" w14:textId="77777777" w:rsidR="000E2A2F" w:rsidRPr="00CA657A" w:rsidRDefault="000E2A2F" w:rsidP="000E2A2F">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575BAF42" w14:textId="77777777" w:rsidR="000E2A2F" w:rsidRPr="00CA657A" w:rsidRDefault="000E2A2F" w:rsidP="000E2A2F">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735F6498" w14:textId="77777777" w:rsidR="000E2A2F" w:rsidRPr="00CA657A" w:rsidRDefault="000E2A2F" w:rsidP="000E2A2F">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2DA31175" w14:textId="77777777" w:rsidR="000E2A2F" w:rsidRPr="00CA657A" w:rsidRDefault="000E2A2F" w:rsidP="000E2A2F">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63E18141" w14:textId="77777777" w:rsidR="000E2A2F" w:rsidRPr="00CA657A" w:rsidRDefault="000E2A2F" w:rsidP="000E2A2F">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sidRPr="002F14DE">
        <w:rPr>
          <w:position w:val="-10"/>
        </w:rPr>
        <w:object w:dxaOrig="380" w:dyaOrig="300" w14:anchorId="195FA690">
          <v:shape id="_x0000_i1154" type="#_x0000_t75" style="width:21.75pt;height:15.75pt" o:ole="">
            <v:imagedata r:id="rId227" o:title=""/>
          </v:shape>
          <o:OLEObject Type="Embed" ProgID="Equation.3" ShapeID="_x0000_i1154" DrawAspect="Content" ObjectID="_1611573030" r:id="rId228"/>
        </w:object>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sidRPr="00F94F6D">
        <w:rPr>
          <w:position w:val="-12"/>
        </w:rPr>
        <w:object w:dxaOrig="639" w:dyaOrig="320" w14:anchorId="05859DE2">
          <v:shape id="_x0000_i1155" type="#_x0000_t75" style="width:36pt;height:16.5pt" o:ole="">
            <v:imagedata r:id="rId229" o:title=""/>
          </v:shape>
          <o:OLEObject Type="Embed" ProgID="Equation.3" ShapeID="_x0000_i1155" DrawAspect="Content" ObjectID="_1611573031" r:id="rId230"/>
        </w:object>
      </w:r>
      <w:r w:rsidRPr="00CA657A">
        <w:t xml:space="preserve"> by </w:t>
      </w:r>
      <w:r w:rsidRPr="00CA657A">
        <w:rPr>
          <w:i/>
        </w:rPr>
        <w:t>subcarrierSpacing2</w:t>
      </w:r>
      <w:r w:rsidRPr="00CA657A">
        <w:t xml:space="preserve"> for the supplementary UL carrier</w:t>
      </w:r>
    </w:p>
    <w:p w14:paraId="5D288CF4" w14:textId="77777777" w:rsidR="000E2A2F" w:rsidRPr="00CA657A" w:rsidRDefault="000E2A2F" w:rsidP="000E2A2F">
      <w:pPr>
        <w:pStyle w:val="B1"/>
      </w:pPr>
      <w:r>
        <w:t>-</w:t>
      </w:r>
      <w:r>
        <w:tab/>
      </w:r>
      <w:r w:rsidRPr="00CA657A">
        <w:t xml:space="preserve">for paired spectrum operation, a reference </w:t>
      </w:r>
      <w:r>
        <w:t>SCS</w:t>
      </w:r>
      <w:r w:rsidRPr="00CA657A">
        <w:t xml:space="preserve"> </w:t>
      </w:r>
      <w:r>
        <w:rPr>
          <w:lang w:val="en-US"/>
        </w:rPr>
        <w:t xml:space="preserve">configuration </w:t>
      </w:r>
      <w:r w:rsidRPr="00494A77">
        <w:rPr>
          <w:position w:val="-12"/>
        </w:rPr>
        <w:object w:dxaOrig="580" w:dyaOrig="320" w14:anchorId="7206AA16">
          <v:shape id="_x0000_i1156" type="#_x0000_t75" style="width:28.5pt;height:15.75pt" o:ole="">
            <v:imagedata r:id="rId231" o:title=""/>
          </v:shape>
          <o:OLEObject Type="Embed" ProgID="Equation.3" ShapeID="_x0000_i1156" DrawAspect="Content" ObjectID="_1611573032" r:id="rId232"/>
        </w:object>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sidRPr="00494A77">
        <w:rPr>
          <w:position w:val="-12"/>
        </w:rPr>
        <w:object w:dxaOrig="600" w:dyaOrig="320" w14:anchorId="04B7F6AC">
          <v:shape id="_x0000_i1157" type="#_x0000_t75" style="width:28.5pt;height:15.75pt" o:ole="">
            <v:imagedata r:id="rId233" o:title=""/>
          </v:shape>
          <o:OLEObject Type="Embed" ProgID="Equation.3" ShapeID="_x0000_i1157" DrawAspect="Content" ObjectID="_1611573033" r:id="rId234"/>
        </w:object>
      </w:r>
      <w:r w:rsidRPr="00CA657A">
        <w:t xml:space="preserve"> for an UL BWP by </w:t>
      </w:r>
      <w:r w:rsidRPr="00CA657A">
        <w:rPr>
          <w:i/>
        </w:rPr>
        <w:t>subcarrierSpacing2</w:t>
      </w:r>
    </w:p>
    <w:p w14:paraId="77B44D85" w14:textId="77777777" w:rsidR="000E2A2F" w:rsidRPr="00CA657A" w:rsidRDefault="000E2A2F" w:rsidP="000E2A2F">
      <w:pPr>
        <w:rPr>
          <w:lang w:val="en-US"/>
        </w:rPr>
      </w:pPr>
      <w:proofErr w:type="gramStart"/>
      <w:r w:rsidRPr="00CA657A">
        <w:rPr>
          <w:rFonts w:eastAsia="SimSun"/>
          <w:lang w:eastAsia="zh-CN"/>
        </w:rPr>
        <w:t>A</w:t>
      </w:r>
      <w:proofErr w:type="gramEnd"/>
      <w:r w:rsidRPr="00CA657A">
        <w:rPr>
          <w:rFonts w:eastAsia="SimSun"/>
          <w:lang w:eastAsia="zh-CN"/>
        </w:rPr>
        <w:t xml:space="preserve">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Pr="00BA57C1">
        <w:rPr>
          <w:position w:val="-10"/>
        </w:rPr>
        <w:object w:dxaOrig="2740" w:dyaOrig="340" w14:anchorId="207ECE85">
          <v:shape id="_x0000_i1158" type="#_x0000_t75" style="width:134.25pt;height:16.5pt" o:ole="">
            <v:imagedata r:id="rId235" o:title=""/>
          </v:shape>
          <o:OLEObject Type="Embed" ProgID="Equation.3" ShapeID="_x0000_i1158" DrawAspect="Content" ObjectID="_1611573034" r:id="rId236"/>
        </w:object>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5B0EE233" w14:textId="77777777" w:rsidR="000E2A2F" w:rsidRPr="00CA657A" w:rsidRDefault="000E2A2F" w:rsidP="000E2A2F">
      <w:pPr>
        <w:rPr>
          <w:lang w:val="en-US"/>
        </w:rPr>
      </w:pPr>
      <w:r w:rsidRPr="00CA657A">
        <w:rPr>
          <w:lang w:val="en-US"/>
        </w:rPr>
        <w:t xml:space="preserve">If a PDCCH monitoring periodicity for DCI format 2_0, provided to a UE for </w:t>
      </w:r>
      <w:r w:rsidRPr="00CA657A">
        <w:t xml:space="preserve">the search space set </w:t>
      </w:r>
      <w:r w:rsidRPr="002F5FB1">
        <w:rPr>
          <w:position w:val="-6"/>
        </w:rPr>
        <w:object w:dxaOrig="160" w:dyaOrig="200" w14:anchorId="3BC59A56">
          <v:shape id="_x0000_i1159" type="#_x0000_t75" style="width:7.5pt;height:14.25pt" o:ole="">
            <v:imagedata r:id="rId214" o:title=""/>
          </v:shape>
          <o:OLEObject Type="Embed" ProgID="Equation.3" ShapeID="_x0000_i1159" DrawAspect="Content" ObjectID="_1611573035" r:id="rId237"/>
        </w:object>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6508942B" w14:textId="77777777" w:rsidR="000E2A2F" w:rsidRPr="00CA657A" w:rsidRDefault="000E2A2F" w:rsidP="000E2A2F">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15292711" w14:textId="77777777" w:rsidR="000E2A2F" w:rsidRPr="00CA657A" w:rsidRDefault="000E2A2F" w:rsidP="000E2A2F">
      <w:pPr>
        <w:rPr>
          <w:lang w:val="en-US" w:eastAsia="zh-CN"/>
        </w:rPr>
      </w:pPr>
      <w:r w:rsidRPr="00CA657A">
        <w:rPr>
          <w:lang w:val="en-US" w:eastAsia="zh-CN"/>
        </w:rPr>
        <w:t xml:space="preserve"> </w:t>
      </w:r>
    </w:p>
    <w:p w14:paraId="66CC6ACD" w14:textId="77777777" w:rsidR="000E2A2F" w:rsidRPr="00CA657A" w:rsidRDefault="000E2A2F" w:rsidP="000E2A2F">
      <w:pPr>
        <w:pStyle w:val="TH"/>
      </w:pPr>
      <w:bookmarkStart w:id="21" w:name="_Hlk512253773"/>
      <w:r w:rsidRPr="00CA657A">
        <w:lastRenderedPageBreak/>
        <w:t>Table 11.1.1-</w:t>
      </w:r>
      <w:bookmarkEnd w:id="2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0E2A2F" w:rsidRPr="00CA657A" w14:paraId="4DBB6944" w14:textId="77777777" w:rsidTr="00024253">
        <w:trPr>
          <w:jc w:val="center"/>
        </w:trPr>
        <w:tc>
          <w:tcPr>
            <w:tcW w:w="1101" w:type="dxa"/>
            <w:vMerge w:val="restart"/>
            <w:shd w:val="clear" w:color="auto" w:fill="auto"/>
          </w:tcPr>
          <w:p w14:paraId="4B2A1A15"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293768C7"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0E2A2F" w:rsidRPr="00CA657A" w14:paraId="2CC16315" w14:textId="77777777" w:rsidTr="00024253">
        <w:trPr>
          <w:jc w:val="center"/>
        </w:trPr>
        <w:tc>
          <w:tcPr>
            <w:tcW w:w="1101" w:type="dxa"/>
            <w:vMerge/>
            <w:tcBorders>
              <w:top w:val="single" w:sz="4" w:space="0" w:color="auto"/>
            </w:tcBorders>
            <w:shd w:val="clear" w:color="auto" w:fill="auto"/>
          </w:tcPr>
          <w:p w14:paraId="29C240C7" w14:textId="77777777" w:rsidR="000E2A2F" w:rsidRPr="00CA657A" w:rsidRDefault="000E2A2F" w:rsidP="00024253">
            <w:pPr>
              <w:keepNext/>
              <w:keepLines/>
              <w:spacing w:after="0"/>
              <w:jc w:val="center"/>
              <w:rPr>
                <w:rFonts w:ascii="Arial" w:eastAsia="Batang" w:hAnsi="Arial"/>
                <w:b/>
                <w:sz w:val="18"/>
              </w:rPr>
            </w:pPr>
          </w:p>
        </w:tc>
        <w:tc>
          <w:tcPr>
            <w:tcW w:w="713" w:type="dxa"/>
            <w:tcBorders>
              <w:top w:val="nil"/>
            </w:tcBorders>
            <w:shd w:val="clear" w:color="auto" w:fill="auto"/>
          </w:tcPr>
          <w:p w14:paraId="1C3BDB6D"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3F5DA2DD"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063DCFF5"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0C5F8B0D"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866292B"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12464059"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C1F5520"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9116858"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3BDCC8E4"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2013B343"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2ED0E26A"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E8AC484"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4CA1C4C8"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5071BC6" w14:textId="77777777" w:rsidR="000E2A2F" w:rsidRPr="00CA657A" w:rsidRDefault="000E2A2F" w:rsidP="00024253">
            <w:pPr>
              <w:keepNext/>
              <w:keepLines/>
              <w:spacing w:after="0"/>
              <w:jc w:val="center"/>
              <w:rPr>
                <w:rFonts w:ascii="Arial" w:eastAsia="Batang" w:hAnsi="Arial"/>
                <w:b/>
                <w:sz w:val="18"/>
              </w:rPr>
            </w:pPr>
            <w:r w:rsidRPr="00CA657A">
              <w:rPr>
                <w:rFonts w:ascii="Arial" w:eastAsia="Batang" w:hAnsi="Arial"/>
                <w:b/>
                <w:sz w:val="18"/>
              </w:rPr>
              <w:t>13</w:t>
            </w:r>
          </w:p>
        </w:tc>
      </w:tr>
      <w:tr w:rsidR="000E2A2F" w:rsidRPr="00CA657A" w14:paraId="16BBA3F6" w14:textId="77777777" w:rsidTr="00024253">
        <w:trPr>
          <w:jc w:val="center"/>
        </w:trPr>
        <w:tc>
          <w:tcPr>
            <w:tcW w:w="1101" w:type="dxa"/>
            <w:shd w:val="clear" w:color="auto" w:fill="auto"/>
          </w:tcPr>
          <w:p w14:paraId="1202E2B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13BF4D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0975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FF16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0BB54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3542C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50715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18D9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54DF0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FDB0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5C2F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8A84D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16645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139D8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048FABB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r>
      <w:tr w:rsidR="000E2A2F" w:rsidRPr="00CA657A" w14:paraId="61F980F8" w14:textId="77777777" w:rsidTr="00024253">
        <w:trPr>
          <w:jc w:val="center"/>
        </w:trPr>
        <w:tc>
          <w:tcPr>
            <w:tcW w:w="1101" w:type="dxa"/>
            <w:shd w:val="clear" w:color="auto" w:fill="auto"/>
          </w:tcPr>
          <w:p w14:paraId="378DE05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58E470D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4ECA2FB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D9555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EF77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D00E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C47ED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431BF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953B3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0E38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99655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D12C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A5BE7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888E0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DA89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986C130" w14:textId="77777777" w:rsidTr="00024253">
        <w:trPr>
          <w:jc w:val="center"/>
        </w:trPr>
        <w:tc>
          <w:tcPr>
            <w:tcW w:w="1101" w:type="dxa"/>
            <w:shd w:val="clear" w:color="auto" w:fill="auto"/>
          </w:tcPr>
          <w:p w14:paraId="3BD59B5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0CB411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302A4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76A468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0A8F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FE281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544AC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5810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F376A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DCB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EEBE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19CC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D5C5D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142E8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4A1EA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3D67BC0B" w14:textId="77777777" w:rsidTr="00024253">
        <w:trPr>
          <w:jc w:val="center"/>
        </w:trPr>
        <w:tc>
          <w:tcPr>
            <w:tcW w:w="1101" w:type="dxa"/>
            <w:shd w:val="clear" w:color="auto" w:fill="auto"/>
          </w:tcPr>
          <w:p w14:paraId="01AE241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10AB04B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E06DC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DF08A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5B1D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7FBC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6BCCD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9EB6B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D3629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792C5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A6F38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D9478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98E20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3E8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ABC9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0AAA4B6D" w14:textId="77777777" w:rsidTr="00024253">
        <w:trPr>
          <w:jc w:val="center"/>
        </w:trPr>
        <w:tc>
          <w:tcPr>
            <w:tcW w:w="1101" w:type="dxa"/>
            <w:shd w:val="clear" w:color="auto" w:fill="auto"/>
          </w:tcPr>
          <w:p w14:paraId="4FA5BE0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478BA3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8C7A0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31C1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D806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7EBB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E5B3B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2CA6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ED5B3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D0F4B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480E7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6058E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3F76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A0AC4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FE450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2FA55EEB" w14:textId="77777777" w:rsidTr="00024253">
        <w:trPr>
          <w:jc w:val="center"/>
        </w:trPr>
        <w:tc>
          <w:tcPr>
            <w:tcW w:w="1101" w:type="dxa"/>
            <w:shd w:val="clear" w:color="auto" w:fill="auto"/>
          </w:tcPr>
          <w:p w14:paraId="421C451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5192D7B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6B9F2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C5F3D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29247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682E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C687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44BB4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D081C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10A9D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501CB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6B0F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36A21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4164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0793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10EBDE9B" w14:textId="77777777" w:rsidTr="00024253">
        <w:trPr>
          <w:jc w:val="center"/>
        </w:trPr>
        <w:tc>
          <w:tcPr>
            <w:tcW w:w="1101" w:type="dxa"/>
            <w:shd w:val="clear" w:color="auto" w:fill="auto"/>
          </w:tcPr>
          <w:p w14:paraId="76371AB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3B09956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9B695F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A4325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2C3F7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8CC9C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2574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EB20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38DB5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43F39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E5F2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86AE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CF653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6AAF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DE3D8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435255DD" w14:textId="77777777" w:rsidTr="00024253">
        <w:trPr>
          <w:jc w:val="center"/>
        </w:trPr>
        <w:tc>
          <w:tcPr>
            <w:tcW w:w="1101" w:type="dxa"/>
            <w:shd w:val="clear" w:color="auto" w:fill="auto"/>
          </w:tcPr>
          <w:p w14:paraId="43C7A3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5CD33CC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D003F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3450B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08D1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5BBEB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AFC6D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6D3DF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EE13B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D77A3D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D5F37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A973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B8EC0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43C5E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0BDE0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607B2109" w14:textId="77777777" w:rsidTr="00024253">
        <w:trPr>
          <w:jc w:val="center"/>
        </w:trPr>
        <w:tc>
          <w:tcPr>
            <w:tcW w:w="1101" w:type="dxa"/>
            <w:shd w:val="clear" w:color="auto" w:fill="auto"/>
          </w:tcPr>
          <w:p w14:paraId="48B4E1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5E3C63D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CDFA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198F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B3AB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B9BD3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9D2D8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E8EE5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0B2B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1A5E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C6EC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6DE8A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839CD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25EC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DDB52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2B89DE77" w14:textId="77777777" w:rsidTr="00024253">
        <w:trPr>
          <w:jc w:val="center"/>
        </w:trPr>
        <w:tc>
          <w:tcPr>
            <w:tcW w:w="1101" w:type="dxa"/>
            <w:shd w:val="clear" w:color="auto" w:fill="auto"/>
          </w:tcPr>
          <w:p w14:paraId="6EAF32F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5242AEE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3DB6B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96F3D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15D19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15FD6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A600D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7B6EC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5C25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0DCC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67D0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B8AD8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5FB1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DB21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05DA0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25BC7451" w14:textId="77777777" w:rsidTr="00024253">
        <w:trPr>
          <w:jc w:val="center"/>
        </w:trPr>
        <w:tc>
          <w:tcPr>
            <w:tcW w:w="1101" w:type="dxa"/>
            <w:shd w:val="clear" w:color="auto" w:fill="auto"/>
          </w:tcPr>
          <w:p w14:paraId="63283D6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9C80E1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AD0EC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2C0FF4E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3227C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2D583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9EC65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2C01E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52A0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0C8A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7E160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1F7A8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ABAC0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F2C04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C8930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B408F67" w14:textId="77777777" w:rsidTr="00024253">
        <w:trPr>
          <w:jc w:val="center"/>
        </w:trPr>
        <w:tc>
          <w:tcPr>
            <w:tcW w:w="1101" w:type="dxa"/>
            <w:shd w:val="clear" w:color="auto" w:fill="auto"/>
          </w:tcPr>
          <w:p w14:paraId="49C710E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4E15B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482B31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51DB5C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D44CA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8D213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41367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D459F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8D0D1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3AE3A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D14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4A419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C3D6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FBD0A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80E79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EC25AC7" w14:textId="77777777" w:rsidTr="00024253">
        <w:trPr>
          <w:jc w:val="center"/>
        </w:trPr>
        <w:tc>
          <w:tcPr>
            <w:tcW w:w="1101" w:type="dxa"/>
            <w:shd w:val="clear" w:color="auto" w:fill="auto"/>
          </w:tcPr>
          <w:p w14:paraId="46CA213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5368D0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0D442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2FCDFB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1E5A7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80BC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D5FCD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50F3C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A5244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6DDC4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A7C4B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327A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5ADB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64D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B70ED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DE5D50B" w14:textId="77777777" w:rsidTr="00024253">
        <w:trPr>
          <w:jc w:val="center"/>
        </w:trPr>
        <w:tc>
          <w:tcPr>
            <w:tcW w:w="1101" w:type="dxa"/>
            <w:shd w:val="clear" w:color="auto" w:fill="auto"/>
          </w:tcPr>
          <w:p w14:paraId="41214EF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35E06A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5501A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2D594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C7E61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D207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680E2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F3922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3A03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0A90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8271D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6840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13AD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E5816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A187D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51D4E07" w14:textId="77777777" w:rsidTr="00024253">
        <w:trPr>
          <w:jc w:val="center"/>
        </w:trPr>
        <w:tc>
          <w:tcPr>
            <w:tcW w:w="1101" w:type="dxa"/>
            <w:shd w:val="clear" w:color="auto" w:fill="auto"/>
          </w:tcPr>
          <w:p w14:paraId="552AE3D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69733E3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5279E8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F957E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AD9E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99B7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CE35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49AD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A0A2E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97204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D6CB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00F2D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71D33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C0B10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5467C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1015B94" w14:textId="77777777" w:rsidTr="00024253">
        <w:trPr>
          <w:jc w:val="center"/>
        </w:trPr>
        <w:tc>
          <w:tcPr>
            <w:tcW w:w="1101" w:type="dxa"/>
            <w:shd w:val="clear" w:color="auto" w:fill="auto"/>
          </w:tcPr>
          <w:p w14:paraId="5047202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53A89E0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C35F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021DD1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2ADE9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AA4C0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3293A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57974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546E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13318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ED93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C0B5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01CB7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E8A8E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A51A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0DF2B52" w14:textId="77777777" w:rsidTr="00024253">
        <w:trPr>
          <w:jc w:val="center"/>
        </w:trPr>
        <w:tc>
          <w:tcPr>
            <w:tcW w:w="1101" w:type="dxa"/>
            <w:shd w:val="clear" w:color="auto" w:fill="auto"/>
          </w:tcPr>
          <w:p w14:paraId="2C22E5F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51DD7DE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3454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88AD2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6730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AAFA6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5042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8E2C7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D47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D952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10D3B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96CA5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DCD0D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5415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E79F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4439080E" w14:textId="77777777" w:rsidTr="00024253">
        <w:trPr>
          <w:jc w:val="center"/>
        </w:trPr>
        <w:tc>
          <w:tcPr>
            <w:tcW w:w="1101" w:type="dxa"/>
            <w:shd w:val="clear" w:color="auto" w:fill="auto"/>
          </w:tcPr>
          <w:p w14:paraId="1C8DD49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0822589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8AD4C4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534A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64D2B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4D1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04FBB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39C8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8CC6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5FE7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9F981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9A45B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0EFC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AB293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8015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1FC3F4A2" w14:textId="77777777" w:rsidTr="00024253">
        <w:trPr>
          <w:jc w:val="center"/>
        </w:trPr>
        <w:tc>
          <w:tcPr>
            <w:tcW w:w="1101" w:type="dxa"/>
            <w:shd w:val="clear" w:color="auto" w:fill="auto"/>
          </w:tcPr>
          <w:p w14:paraId="5AF6CE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495F3D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B829F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2FF8C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67954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78ED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01FF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27B1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CDB8B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34782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F286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2097F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7339F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83CB5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1D9A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r>
      <w:tr w:rsidR="000E2A2F" w:rsidRPr="00CA657A" w14:paraId="2568A499" w14:textId="77777777" w:rsidTr="00024253">
        <w:trPr>
          <w:jc w:val="center"/>
        </w:trPr>
        <w:tc>
          <w:tcPr>
            <w:tcW w:w="1101" w:type="dxa"/>
            <w:shd w:val="clear" w:color="auto" w:fill="auto"/>
          </w:tcPr>
          <w:p w14:paraId="3B8CA2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1D35679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D3F94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30DED9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60451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478D2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FEC62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043D0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A6096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C2FE9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AEE39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D084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13FE2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0B423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F81C7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0932F78" w14:textId="77777777" w:rsidTr="00024253">
        <w:trPr>
          <w:jc w:val="center"/>
        </w:trPr>
        <w:tc>
          <w:tcPr>
            <w:tcW w:w="1101" w:type="dxa"/>
            <w:shd w:val="clear" w:color="auto" w:fill="auto"/>
          </w:tcPr>
          <w:p w14:paraId="3A7F513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15C217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7DCF8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8FC92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23FB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B5CB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A0A0C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4523B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784ED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7577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80054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581AD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096E1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D20C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80D4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7997F905" w14:textId="77777777" w:rsidTr="00024253">
        <w:trPr>
          <w:jc w:val="center"/>
        </w:trPr>
        <w:tc>
          <w:tcPr>
            <w:tcW w:w="1101" w:type="dxa"/>
            <w:shd w:val="clear" w:color="auto" w:fill="auto"/>
          </w:tcPr>
          <w:p w14:paraId="1990E9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6748BA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394E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77FF6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8D754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8BF1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27CC3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D150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518E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68D5F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E6521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7BD2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5167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FB7E0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1E89C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9313F32" w14:textId="77777777" w:rsidTr="00024253">
        <w:trPr>
          <w:jc w:val="center"/>
        </w:trPr>
        <w:tc>
          <w:tcPr>
            <w:tcW w:w="1101" w:type="dxa"/>
            <w:shd w:val="clear" w:color="auto" w:fill="auto"/>
          </w:tcPr>
          <w:p w14:paraId="5639265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69806BE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B8AC1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DAF2ED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A506B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00343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FD44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DEBD3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0EE87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F9CBA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06305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84FD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9AEE3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B0FC3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95E3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46E54C52" w14:textId="77777777" w:rsidTr="00024253">
        <w:trPr>
          <w:jc w:val="center"/>
        </w:trPr>
        <w:tc>
          <w:tcPr>
            <w:tcW w:w="1101" w:type="dxa"/>
            <w:shd w:val="clear" w:color="auto" w:fill="auto"/>
          </w:tcPr>
          <w:p w14:paraId="515256B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5ED5F72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78A93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0015A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4B28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C045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E547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C410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27D94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C6441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2E15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FC64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B71C9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D011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3CADD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05D4790" w14:textId="77777777" w:rsidTr="00024253">
        <w:trPr>
          <w:jc w:val="center"/>
        </w:trPr>
        <w:tc>
          <w:tcPr>
            <w:tcW w:w="1101" w:type="dxa"/>
            <w:shd w:val="clear" w:color="auto" w:fill="auto"/>
          </w:tcPr>
          <w:p w14:paraId="65ADC95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5713045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9AA51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BB7C1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94E6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4C92E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AC230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C964B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28B24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4BBDF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C439F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EFEB2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E1DA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635BC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C443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4CBAC779" w14:textId="77777777" w:rsidTr="00024253">
        <w:trPr>
          <w:jc w:val="center"/>
        </w:trPr>
        <w:tc>
          <w:tcPr>
            <w:tcW w:w="1101" w:type="dxa"/>
            <w:shd w:val="clear" w:color="auto" w:fill="auto"/>
          </w:tcPr>
          <w:p w14:paraId="158F012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2A2D1F7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1C498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83DF91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8AC06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03F46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C4DEA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9F6E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4D2B4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82451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A17EB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85FF0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5884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99283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A8907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2E2AE83" w14:textId="77777777" w:rsidTr="00024253">
        <w:trPr>
          <w:jc w:val="center"/>
        </w:trPr>
        <w:tc>
          <w:tcPr>
            <w:tcW w:w="1101" w:type="dxa"/>
            <w:shd w:val="clear" w:color="auto" w:fill="auto"/>
          </w:tcPr>
          <w:p w14:paraId="348347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2B4E312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BFD07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AE8E9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A164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8C7E4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D4DCD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28A0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3BF1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B647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E475B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83F65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8E6F2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AF53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D6A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73ACF13" w14:textId="77777777" w:rsidTr="00024253">
        <w:trPr>
          <w:jc w:val="center"/>
        </w:trPr>
        <w:tc>
          <w:tcPr>
            <w:tcW w:w="1101" w:type="dxa"/>
            <w:shd w:val="clear" w:color="auto" w:fill="auto"/>
          </w:tcPr>
          <w:p w14:paraId="5D4DCA0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0C4B703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1CBE6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C0654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F95C8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B93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1CE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6CA61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2CE8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E2FA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331C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8902A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384B7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B4CD6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39D8B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4143BAEA" w14:textId="77777777" w:rsidTr="00024253">
        <w:trPr>
          <w:jc w:val="center"/>
        </w:trPr>
        <w:tc>
          <w:tcPr>
            <w:tcW w:w="1101" w:type="dxa"/>
            <w:shd w:val="clear" w:color="auto" w:fill="auto"/>
          </w:tcPr>
          <w:p w14:paraId="6626DE6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7C2EC85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C9ABC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CF74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B5BE8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5AFAF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5A98D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A74CE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3DDBA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1FCC0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E27A1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7286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9F5E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0F6A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04628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4C08339" w14:textId="77777777" w:rsidTr="00024253">
        <w:trPr>
          <w:jc w:val="center"/>
        </w:trPr>
        <w:tc>
          <w:tcPr>
            <w:tcW w:w="1101" w:type="dxa"/>
            <w:shd w:val="clear" w:color="auto" w:fill="auto"/>
          </w:tcPr>
          <w:p w14:paraId="5E668AD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1EE9EA5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CF21C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50C9C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58DCD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1DC56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2AE65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D2B2D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233D1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EB7F8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887EF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7C900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AED1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AA339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89FD1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324579E" w14:textId="77777777" w:rsidTr="00024253">
        <w:trPr>
          <w:jc w:val="center"/>
        </w:trPr>
        <w:tc>
          <w:tcPr>
            <w:tcW w:w="1101" w:type="dxa"/>
            <w:shd w:val="clear" w:color="auto" w:fill="auto"/>
          </w:tcPr>
          <w:p w14:paraId="787710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0ABC179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E1676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489D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D6E0B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780D5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A4D7A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F16CE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EC520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12DA0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42836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B8BA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D2BD2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B0727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250B0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2745F67A" w14:textId="77777777" w:rsidTr="00024253">
        <w:trPr>
          <w:jc w:val="center"/>
        </w:trPr>
        <w:tc>
          <w:tcPr>
            <w:tcW w:w="1101" w:type="dxa"/>
            <w:shd w:val="clear" w:color="auto" w:fill="auto"/>
          </w:tcPr>
          <w:p w14:paraId="144226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48DD67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DF86E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464B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CDCDD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5DCA7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2CA3D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95ADC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38296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9E7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5ACB9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40581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8018B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41CED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A919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30FE0C0" w14:textId="77777777" w:rsidTr="00024253">
        <w:trPr>
          <w:jc w:val="center"/>
        </w:trPr>
        <w:tc>
          <w:tcPr>
            <w:tcW w:w="1101" w:type="dxa"/>
            <w:shd w:val="clear" w:color="auto" w:fill="auto"/>
          </w:tcPr>
          <w:p w14:paraId="420D639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16B347D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D7D9B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C8672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29E7A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A9037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F74B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104C4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4ACC9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9832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D50F7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BF3B5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5392A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2CFC2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D28A4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18010705" w14:textId="77777777" w:rsidTr="00024253">
        <w:trPr>
          <w:jc w:val="center"/>
        </w:trPr>
        <w:tc>
          <w:tcPr>
            <w:tcW w:w="1101" w:type="dxa"/>
            <w:shd w:val="clear" w:color="auto" w:fill="auto"/>
          </w:tcPr>
          <w:p w14:paraId="132DCB2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5ED6F0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C440F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FD5BE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BBD03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2E936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D9F2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27742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A0B69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88B8C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26B8D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8DC93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6C931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5423A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E8F4B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6ACD7019" w14:textId="77777777" w:rsidTr="00024253">
        <w:trPr>
          <w:jc w:val="center"/>
        </w:trPr>
        <w:tc>
          <w:tcPr>
            <w:tcW w:w="1101" w:type="dxa"/>
            <w:shd w:val="clear" w:color="auto" w:fill="auto"/>
          </w:tcPr>
          <w:p w14:paraId="7A770BE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4117D6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03DCD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53CCFF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03343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F7C5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533D7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9BF0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D2E76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04558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51E03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13F64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DCAAB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8EC22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BAC2B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E9A4579" w14:textId="77777777" w:rsidTr="00024253">
        <w:trPr>
          <w:jc w:val="center"/>
        </w:trPr>
        <w:tc>
          <w:tcPr>
            <w:tcW w:w="1101" w:type="dxa"/>
            <w:shd w:val="clear" w:color="auto" w:fill="auto"/>
          </w:tcPr>
          <w:p w14:paraId="66526C2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030B5AB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A352A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A6B16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F09A0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0ED2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A7EF3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91651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E078F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8DE33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51968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07CC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3EF01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8DD5B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D614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7D7A1192" w14:textId="77777777" w:rsidTr="00024253">
        <w:trPr>
          <w:jc w:val="center"/>
        </w:trPr>
        <w:tc>
          <w:tcPr>
            <w:tcW w:w="1101" w:type="dxa"/>
            <w:shd w:val="clear" w:color="auto" w:fill="auto"/>
          </w:tcPr>
          <w:p w14:paraId="3F681A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17DC27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E2F87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63C1B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0AFE9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D6C04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9B253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EF2B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6BB2B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B3E9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0357E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4F11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68E9B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DBBC3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D091E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DD61E22" w14:textId="77777777" w:rsidTr="00024253">
        <w:trPr>
          <w:jc w:val="center"/>
        </w:trPr>
        <w:tc>
          <w:tcPr>
            <w:tcW w:w="1101" w:type="dxa"/>
            <w:shd w:val="clear" w:color="auto" w:fill="auto"/>
          </w:tcPr>
          <w:p w14:paraId="4F01194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7832BF5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E30F3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ACBD4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A5EC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769A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05493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D6F53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8ADD5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5ACEB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BA0AF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438B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4DC11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F58E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7753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C2A88D2" w14:textId="77777777" w:rsidTr="00024253">
        <w:trPr>
          <w:jc w:val="center"/>
        </w:trPr>
        <w:tc>
          <w:tcPr>
            <w:tcW w:w="1101" w:type="dxa"/>
            <w:shd w:val="clear" w:color="auto" w:fill="auto"/>
          </w:tcPr>
          <w:p w14:paraId="7A4EEF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4149792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B886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083B9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E1D49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6419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2ED3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64E3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74A47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D68AC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96BF7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3B59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06CF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C26A8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7D622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63E5CE71" w14:textId="77777777" w:rsidTr="00024253">
        <w:trPr>
          <w:jc w:val="center"/>
        </w:trPr>
        <w:tc>
          <w:tcPr>
            <w:tcW w:w="1101" w:type="dxa"/>
            <w:shd w:val="clear" w:color="auto" w:fill="auto"/>
          </w:tcPr>
          <w:p w14:paraId="46CFAB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27EB2F4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81277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D29E1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07F79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B1C21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6F66E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CAE25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59EF3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3AA8A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51E2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42B84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A53EA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61A75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5CCB0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DA356F2" w14:textId="77777777" w:rsidTr="00024253">
        <w:trPr>
          <w:jc w:val="center"/>
        </w:trPr>
        <w:tc>
          <w:tcPr>
            <w:tcW w:w="1101" w:type="dxa"/>
            <w:shd w:val="clear" w:color="auto" w:fill="auto"/>
          </w:tcPr>
          <w:p w14:paraId="022DAB6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2D156CE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FFB5A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E7DEE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5FB9C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661FE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E2548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D2A6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4C367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D2DCA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67056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47E0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7D117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135F6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3F47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68E1CE7B" w14:textId="77777777" w:rsidTr="00024253">
        <w:trPr>
          <w:jc w:val="center"/>
        </w:trPr>
        <w:tc>
          <w:tcPr>
            <w:tcW w:w="1101" w:type="dxa"/>
            <w:shd w:val="clear" w:color="auto" w:fill="auto"/>
          </w:tcPr>
          <w:p w14:paraId="3E4B46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68DE516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E5055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0B24F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96C8D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A3AC2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10626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9B1A0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1480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74AF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78BB4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B4B49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81922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D08E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1388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794B3379" w14:textId="77777777" w:rsidTr="00024253">
        <w:trPr>
          <w:jc w:val="center"/>
        </w:trPr>
        <w:tc>
          <w:tcPr>
            <w:tcW w:w="1101" w:type="dxa"/>
            <w:shd w:val="clear" w:color="auto" w:fill="auto"/>
          </w:tcPr>
          <w:p w14:paraId="39BB3D2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F26777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C19F5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BA72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183A0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7683C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AAE28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04DF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B2A0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077A8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F5354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0AF97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11BF1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DCECA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6EF8C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357DD839" w14:textId="77777777" w:rsidTr="00024253">
        <w:trPr>
          <w:jc w:val="center"/>
        </w:trPr>
        <w:tc>
          <w:tcPr>
            <w:tcW w:w="1101" w:type="dxa"/>
            <w:shd w:val="clear" w:color="auto" w:fill="auto"/>
          </w:tcPr>
          <w:p w14:paraId="55029DD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606E4F1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DD2D9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2A42C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50DF7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994C2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0BDE1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541B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B7B23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3BC7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6396E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150F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AB27C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21212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00DF2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B37E84F" w14:textId="77777777" w:rsidTr="00024253">
        <w:trPr>
          <w:jc w:val="center"/>
        </w:trPr>
        <w:tc>
          <w:tcPr>
            <w:tcW w:w="1101" w:type="dxa"/>
            <w:shd w:val="clear" w:color="auto" w:fill="auto"/>
          </w:tcPr>
          <w:p w14:paraId="37DCE29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2FEE8E0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CC93F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544AC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C4D5F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50FDE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9885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5F7FD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B9257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DF1A7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068DE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EFF3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116CB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85A2C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C3238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18CF9BE0" w14:textId="77777777" w:rsidTr="00024253">
        <w:trPr>
          <w:jc w:val="center"/>
        </w:trPr>
        <w:tc>
          <w:tcPr>
            <w:tcW w:w="1101" w:type="dxa"/>
            <w:shd w:val="clear" w:color="auto" w:fill="auto"/>
          </w:tcPr>
          <w:p w14:paraId="0AD803D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1C18A44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6308B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5234E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C4C62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2BB8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102E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E5765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F8E60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9E7EC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7179A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5580F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40860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618FE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DB86C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7CBC3EB0" w14:textId="77777777" w:rsidTr="00024253">
        <w:trPr>
          <w:jc w:val="center"/>
        </w:trPr>
        <w:tc>
          <w:tcPr>
            <w:tcW w:w="1101" w:type="dxa"/>
            <w:shd w:val="clear" w:color="auto" w:fill="auto"/>
          </w:tcPr>
          <w:p w14:paraId="6F9BB0C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42D971F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F53ED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785D2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976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54CFB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1542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F650A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820E5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DAF8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F361E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FF93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CCE17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F175A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3A899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46E06C3" w14:textId="77777777" w:rsidTr="00024253">
        <w:trPr>
          <w:jc w:val="center"/>
        </w:trPr>
        <w:tc>
          <w:tcPr>
            <w:tcW w:w="1101" w:type="dxa"/>
            <w:shd w:val="clear" w:color="auto" w:fill="auto"/>
          </w:tcPr>
          <w:p w14:paraId="5CBDDCE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7AD134A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DDF29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B0518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33F37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0F229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00F2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42C38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54FDB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97561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CE71B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EC7C2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62B5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E88C4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5A25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04F69E09" w14:textId="77777777" w:rsidTr="00024253">
        <w:trPr>
          <w:jc w:val="center"/>
        </w:trPr>
        <w:tc>
          <w:tcPr>
            <w:tcW w:w="1101" w:type="dxa"/>
            <w:shd w:val="clear" w:color="auto" w:fill="auto"/>
          </w:tcPr>
          <w:p w14:paraId="0C061E8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61CD5FD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E32D5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4F928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B57E7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C270C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C72C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7D28B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90EE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0900D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72718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7B1DA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CFA3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88D1F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EB1E5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1BCC1B57" w14:textId="77777777" w:rsidTr="00024253">
        <w:trPr>
          <w:jc w:val="center"/>
        </w:trPr>
        <w:tc>
          <w:tcPr>
            <w:tcW w:w="1101" w:type="dxa"/>
            <w:shd w:val="clear" w:color="auto" w:fill="auto"/>
          </w:tcPr>
          <w:p w14:paraId="041970E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5F0BFE4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27509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4ADC4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F0CD6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04EB2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BEB48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20E1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68B3E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9AE3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2DF21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AC277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73611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608D2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46DF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4437FAE7" w14:textId="77777777" w:rsidTr="00024253">
        <w:trPr>
          <w:jc w:val="center"/>
        </w:trPr>
        <w:tc>
          <w:tcPr>
            <w:tcW w:w="1101" w:type="dxa"/>
            <w:shd w:val="clear" w:color="auto" w:fill="auto"/>
          </w:tcPr>
          <w:p w14:paraId="0041945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6EE4051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A38A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FEE4C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9B707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36A5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66CE6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09D1E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C5C4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09ED0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D74B4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70014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ED6E0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A425E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4F749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5362CC3E" w14:textId="77777777" w:rsidTr="00024253">
        <w:trPr>
          <w:jc w:val="center"/>
        </w:trPr>
        <w:tc>
          <w:tcPr>
            <w:tcW w:w="1101" w:type="dxa"/>
            <w:shd w:val="clear" w:color="auto" w:fill="auto"/>
          </w:tcPr>
          <w:p w14:paraId="32A13F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6EFC5BA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5489D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386F8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1C060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2129C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4C269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710F0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5949E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758AD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B7AF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887BE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05BBE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06AA9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A5D1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2408C86F" w14:textId="77777777" w:rsidTr="00024253">
        <w:trPr>
          <w:jc w:val="center"/>
        </w:trPr>
        <w:tc>
          <w:tcPr>
            <w:tcW w:w="1101" w:type="dxa"/>
            <w:shd w:val="clear" w:color="auto" w:fill="auto"/>
          </w:tcPr>
          <w:p w14:paraId="104254E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5BBF9E0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1E14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A15FCF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96C8B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9F737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1D8BA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33D0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C98B6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F53E3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618BD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F981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BAB66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F42D3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7664E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1ED92DC9" w14:textId="77777777" w:rsidTr="00024253">
        <w:trPr>
          <w:jc w:val="center"/>
        </w:trPr>
        <w:tc>
          <w:tcPr>
            <w:tcW w:w="1101" w:type="dxa"/>
            <w:shd w:val="clear" w:color="auto" w:fill="auto"/>
          </w:tcPr>
          <w:p w14:paraId="7FFE02B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EBC2A9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BB789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0F05F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65846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5B79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B1EB7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A2D72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24992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1470E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3BC11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6C005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554FF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EA5C9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EF428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r>
      <w:tr w:rsidR="000E2A2F" w:rsidRPr="00CA657A" w14:paraId="2F063B2A" w14:textId="77777777" w:rsidTr="00024253">
        <w:trPr>
          <w:jc w:val="center"/>
        </w:trPr>
        <w:tc>
          <w:tcPr>
            <w:tcW w:w="1101" w:type="dxa"/>
            <w:shd w:val="clear" w:color="auto" w:fill="auto"/>
          </w:tcPr>
          <w:p w14:paraId="0CBE369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840E5A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B7AE6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AAAB2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54CE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5757E"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49489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73100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3A3BA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0F331D"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2890E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4C2F61"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C29C4A"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F2AD0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E5DAC4"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r>
      <w:tr w:rsidR="000E2A2F" w:rsidRPr="00CA657A" w14:paraId="1152D654" w14:textId="77777777" w:rsidTr="00024253">
        <w:trPr>
          <w:jc w:val="center"/>
        </w:trPr>
        <w:tc>
          <w:tcPr>
            <w:tcW w:w="1101" w:type="dxa"/>
            <w:shd w:val="clear" w:color="auto" w:fill="auto"/>
          </w:tcPr>
          <w:p w14:paraId="1D18894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5158676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82B93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098AE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2220F8"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57C9B3"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19865"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A00F4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77775B"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A9FF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48CD7C"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FFCB5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289269"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859CD7"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DE9DA6"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D</w:t>
            </w:r>
          </w:p>
        </w:tc>
      </w:tr>
      <w:tr w:rsidR="000E2A2F" w:rsidRPr="00CA657A" w14:paraId="350F273B" w14:textId="77777777" w:rsidTr="00024253">
        <w:trPr>
          <w:jc w:val="center"/>
        </w:trPr>
        <w:tc>
          <w:tcPr>
            <w:tcW w:w="1101" w:type="dxa"/>
            <w:shd w:val="clear" w:color="auto" w:fill="auto"/>
          </w:tcPr>
          <w:p w14:paraId="31F51302"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21E6F9F0"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Reserved</w:t>
            </w:r>
          </w:p>
        </w:tc>
      </w:tr>
      <w:tr w:rsidR="000E2A2F" w:rsidRPr="00CA657A" w14:paraId="0E6F4E67" w14:textId="77777777" w:rsidTr="00024253">
        <w:trPr>
          <w:jc w:val="center"/>
        </w:trPr>
        <w:tc>
          <w:tcPr>
            <w:tcW w:w="1101" w:type="dxa"/>
            <w:shd w:val="clear" w:color="auto" w:fill="auto"/>
            <w:vAlign w:val="center"/>
          </w:tcPr>
          <w:p w14:paraId="2160E15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1CB2B24F" w14:textId="77777777" w:rsidR="000E2A2F" w:rsidRPr="00CA657A" w:rsidRDefault="000E2A2F" w:rsidP="00024253">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5F1F86C1" w14:textId="77777777" w:rsidR="000E2A2F" w:rsidRPr="00CA657A" w:rsidRDefault="000E2A2F" w:rsidP="000E2A2F">
      <w:pPr>
        <w:rPr>
          <w:lang w:eastAsia="ja-JP"/>
        </w:rPr>
      </w:pPr>
    </w:p>
    <w:p w14:paraId="578182F0" w14:textId="77777777" w:rsidR="000E2A2F" w:rsidRPr="00F210EC" w:rsidRDefault="000E2A2F" w:rsidP="000E2A2F">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w:r w:rsidRPr="002F14DE">
        <w:rPr>
          <w:position w:val="-10"/>
        </w:rPr>
        <w:object w:dxaOrig="380" w:dyaOrig="300" w14:anchorId="26BE9CCD">
          <v:shape id="_x0000_i1160" type="#_x0000_t75" style="width:21.75pt;height:15.75pt" o:ole="">
            <v:imagedata r:id="rId227" o:title=""/>
          </v:shape>
          <o:OLEObject Type="Embed" ProgID="Equation.3" ShapeID="_x0000_i1160" DrawAspect="Content" ObjectID="_1611573036" r:id="rId238"/>
        </w:object>
      </w:r>
      <w:r w:rsidRPr="002F14DE">
        <w:rPr>
          <w:lang w:val="en-US"/>
        </w:rPr>
        <w:t xml:space="preserve"> </w:t>
      </w:r>
      <w:r w:rsidRPr="002F14DE">
        <w:rPr>
          <w:lang w:val="en-US" w:eastAsia="zh-CN"/>
        </w:rPr>
        <w:t xml:space="preserve">for each slot format in a combination of slot formats indicated by </w:t>
      </w:r>
      <w:proofErr w:type="gramStart"/>
      <w:r w:rsidRPr="002F14DE">
        <w:rPr>
          <w:lang w:val="en-US" w:eastAsia="zh-CN"/>
        </w:rPr>
        <w:t>a</w:t>
      </w:r>
      <w:proofErr w:type="gramEnd"/>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w:r w:rsidRPr="002F14DE">
        <w:rPr>
          <w:position w:val="-10"/>
        </w:rPr>
        <w:object w:dxaOrig="380" w:dyaOrig="300" w14:anchorId="799229DA">
          <v:shape id="_x0000_i1161" type="#_x0000_t75" style="width:21.75pt;height:15.75pt" o:ole="">
            <v:imagedata r:id="rId227" o:title=""/>
          </v:shape>
          <o:OLEObject Type="Embed" ProgID="Equation.3" ShapeID="_x0000_i1161" DrawAspect="Content" ObjectID="_1611573037" r:id="rId239"/>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w:r w:rsidRPr="002F14DE">
        <w:rPr>
          <w:position w:val="-10"/>
        </w:rPr>
        <w:object w:dxaOrig="220" w:dyaOrig="240" w14:anchorId="775C980A">
          <v:shape id="_x0000_i1162" type="#_x0000_t75" style="width:11.25pt;height:12.75pt" o:ole="">
            <v:imagedata r:id="rId240" o:title=""/>
          </v:shape>
          <o:OLEObject Type="Embed" ProgID="Equation.3" ShapeID="_x0000_i1162" DrawAspect="Content" ObjectID="_1611573038" r:id="rId241"/>
        </w:object>
      </w:r>
      <w:r w:rsidRPr="002F14DE">
        <w:rPr>
          <w:lang w:val="en-US"/>
        </w:rPr>
        <w:t xml:space="preserve">, it </w:t>
      </w:r>
      <w:r w:rsidRPr="002F14DE">
        <w:rPr>
          <w:lang w:val="en-US" w:eastAsia="zh-CN"/>
        </w:rPr>
        <w:t xml:space="preserve">is </w:t>
      </w:r>
      <w:r w:rsidRPr="002F14DE">
        <w:rPr>
          <w:position w:val="-10"/>
        </w:rPr>
        <w:object w:dxaOrig="700" w:dyaOrig="300" w14:anchorId="36419D9C">
          <v:shape id="_x0000_i1163" type="#_x0000_t75" style="width:36pt;height:15.75pt" o:ole="">
            <v:imagedata r:id="rId242" o:title=""/>
          </v:shape>
          <o:OLEObject Type="Embed" ProgID="Equation.3" ShapeID="_x0000_i1163" DrawAspect="Content" ObjectID="_1611573039" r:id="rId243"/>
        </w:object>
      </w:r>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w:r w:rsidRPr="002F14DE">
        <w:rPr>
          <w:position w:val="-4"/>
        </w:rPr>
        <w:object w:dxaOrig="660" w:dyaOrig="279" w14:anchorId="0E484BC2">
          <v:shape id="_x0000_i1164" type="#_x0000_t75" style="width:36pt;height:14.25pt" o:ole="">
            <v:imagedata r:id="rId244" o:title=""/>
          </v:shape>
          <o:OLEObject Type="Embed" ProgID="Equation.3" ShapeID="_x0000_i1164" DrawAspect="Content" ObjectID="_1611573040" r:id="rId245"/>
        </w:object>
      </w:r>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w:r w:rsidRPr="002F14DE">
        <w:rPr>
          <w:position w:val="-10"/>
        </w:rPr>
        <w:object w:dxaOrig="380" w:dyaOrig="300" w14:anchorId="068EFC0A">
          <v:shape id="_x0000_i1165" type="#_x0000_t75" style="width:21.75pt;height:15.75pt" o:ole="">
            <v:imagedata r:id="rId227" o:title=""/>
          </v:shape>
          <o:OLEObject Type="Embed" ProgID="Equation.3" ShapeID="_x0000_i1165" DrawAspect="Content" ObjectID="_1611573041" r:id="rId246"/>
        </w:object>
      </w:r>
      <w:r>
        <w:rPr>
          <w:lang w:val="en-US"/>
        </w:rPr>
        <w:t xml:space="preserve"> </w:t>
      </w:r>
      <w:r w:rsidRPr="00F210EC">
        <w:t xml:space="preserve">and each downlink or flexible or uplink symbol for the reference </w:t>
      </w:r>
      <w:r>
        <w:t>SCS</w:t>
      </w:r>
      <w:r w:rsidRPr="00F210EC">
        <w:t xml:space="preserve"> configuration </w:t>
      </w:r>
      <w:r w:rsidRPr="002F14DE">
        <w:rPr>
          <w:position w:val="-10"/>
        </w:rPr>
        <w:object w:dxaOrig="380" w:dyaOrig="300" w14:anchorId="3667C5B4">
          <v:shape id="_x0000_i1166" type="#_x0000_t75" style="width:21.75pt;height:15.75pt" o:ole="">
            <v:imagedata r:id="rId227" o:title=""/>
          </v:shape>
          <o:OLEObject Type="Embed" ProgID="Equation.3" ShapeID="_x0000_i1166" DrawAspect="Content" ObjectID="_1611573042" r:id="rId247"/>
        </w:object>
      </w:r>
      <w:r w:rsidRPr="00F210EC">
        <w:t xml:space="preserve"> corresponds to </w:t>
      </w:r>
      <w:r w:rsidRPr="00F210EC">
        <w:rPr>
          <w:position w:val="-4"/>
        </w:rPr>
        <w:object w:dxaOrig="660" w:dyaOrig="279" w14:anchorId="46185B77">
          <v:shape id="_x0000_i1167" type="#_x0000_t75" style="width:36pt;height:14.25pt" o:ole="">
            <v:imagedata r:id="rId244" o:title=""/>
          </v:shape>
          <o:OLEObject Type="Embed" ProgID="Equation.3" ShapeID="_x0000_i1167" DrawAspect="Content" ObjectID="_1611573043" r:id="rId248"/>
        </w:object>
      </w:r>
      <w:r w:rsidRPr="00F210EC">
        <w:t xml:space="preserve"> consecutive downlink or flexible or uplink symbols for the </w:t>
      </w:r>
      <w:r>
        <w:t>SCS</w:t>
      </w:r>
      <w:r w:rsidRPr="00F210EC">
        <w:t xml:space="preserve"> configuration </w:t>
      </w:r>
      <w:r w:rsidRPr="002F14DE">
        <w:rPr>
          <w:position w:val="-10"/>
        </w:rPr>
        <w:object w:dxaOrig="220" w:dyaOrig="240" w14:anchorId="2F79AC3D">
          <v:shape id="_x0000_i1168" type="#_x0000_t75" style="width:11.25pt;height:12.75pt" o:ole="">
            <v:imagedata r:id="rId249" o:title=""/>
          </v:shape>
          <o:OLEObject Type="Embed" ProgID="Equation.3" ShapeID="_x0000_i1168" DrawAspect="Content" ObjectID="_1611573044" r:id="rId250"/>
        </w:object>
      </w:r>
      <w:r w:rsidRPr="00F210EC">
        <w:rPr>
          <w:lang w:val="en-US"/>
        </w:rPr>
        <w:t>.</w:t>
      </w:r>
      <w:r>
        <w:rPr>
          <w:lang w:val="en-US"/>
        </w:rPr>
        <w:t xml:space="preserve"> </w:t>
      </w:r>
    </w:p>
    <w:p w14:paraId="1E890F73" w14:textId="77777777" w:rsidR="000E2A2F" w:rsidRPr="00494A77" w:rsidRDefault="000E2A2F" w:rsidP="000E2A2F">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580" w:dyaOrig="320" w14:anchorId="69D168FD">
          <v:shape id="_x0000_i1169" type="#_x0000_t75" style="width:28.5pt;height:15.75pt" o:ole="">
            <v:imagedata r:id="rId231" o:title=""/>
          </v:shape>
          <o:OLEObject Type="Embed" ProgID="Equation.3" ShapeID="_x0000_i1169" DrawAspect="Content" ObjectID="_1611573045" r:id="rId251"/>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w:r w:rsidRPr="00494A77">
        <w:rPr>
          <w:position w:val="-12"/>
        </w:rPr>
        <w:object w:dxaOrig="600" w:dyaOrig="320" w14:anchorId="21B5A108">
          <v:shape id="_x0000_i1170" type="#_x0000_t75" style="width:28.5pt;height:16.5pt" o:ole="">
            <v:imagedata r:id="rId233" o:title=""/>
          </v:shape>
          <o:OLEObject Type="Embed" ProgID="Equation.3" ShapeID="_x0000_i1170" DrawAspect="Content" ObjectID="_1611573046" r:id="rId252"/>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w:r w:rsidRPr="00494A77">
        <w:rPr>
          <w:position w:val="-12"/>
        </w:rPr>
        <w:object w:dxaOrig="1320" w:dyaOrig="320" w14:anchorId="4FEF71B1">
          <v:shape id="_x0000_i1171" type="#_x0000_t75" style="width:64.5pt;height:16.5pt" o:ole="">
            <v:imagedata r:id="rId253" o:title=""/>
          </v:shape>
          <o:OLEObject Type="Embed" ProgID="Equation.3" ShapeID="_x0000_i1171" DrawAspect="Content" ObjectID="_1611573047" r:id="rId254"/>
        </w:object>
      </w:r>
      <w:r>
        <w:rPr>
          <w:lang w:val="en-US"/>
        </w:rPr>
        <w:t xml:space="preserve"> and for each </w:t>
      </w:r>
      <w:r w:rsidRPr="00494A77">
        <w:rPr>
          <w:position w:val="-4"/>
        </w:rPr>
        <w:object w:dxaOrig="1340" w:dyaOrig="279" w14:anchorId="2FE97F93">
          <v:shape id="_x0000_i1172" type="#_x0000_t75" style="width:64.5pt;height:14.25pt" o:ole="">
            <v:imagedata r:id="rId255" o:title=""/>
          </v:shape>
          <o:OLEObject Type="Embed" ProgID="Equation.3" ShapeID="_x0000_i1172" DrawAspect="Content" ObjectID="_1611573048" r:id="rId256"/>
        </w:object>
      </w:r>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w14:anchorId="2BCFEFF0">
          <v:shape id="_x0000_i1173" type="#_x0000_t75" style="width:50.25pt;height:14.25pt" o:ole="">
            <v:imagedata r:id="rId257" o:title=""/>
          </v:shape>
          <o:OLEObject Type="Embed" ProgID="Equation.3" ShapeID="_x0000_i1173" DrawAspect="Content" ObjectID="_1611573049" r:id="rId258"/>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Pr="00494A77">
        <w:rPr>
          <w:position w:val="-12"/>
        </w:rPr>
        <w:object w:dxaOrig="1320" w:dyaOrig="320" w14:anchorId="6334933E">
          <v:shape id="_x0000_i1174" type="#_x0000_t75" style="width:64.5pt;height:17.25pt" o:ole="">
            <v:imagedata r:id="rId259" o:title=""/>
          </v:shape>
          <o:OLEObject Type="Embed" ProgID="Equation.3" ShapeID="_x0000_i1174" DrawAspect="Content" ObjectID="_1611573050" r:id="rId260"/>
        </w:object>
      </w:r>
      <w:r>
        <w:rPr>
          <w:lang w:val="en-US"/>
        </w:rPr>
        <w:t xml:space="preserve"> and for each </w:t>
      </w:r>
      <w:r w:rsidRPr="00494A77">
        <w:rPr>
          <w:position w:val="-4"/>
        </w:rPr>
        <w:object w:dxaOrig="1340" w:dyaOrig="279" w14:anchorId="73018F2E">
          <v:shape id="_x0000_i1175" type="#_x0000_t75" style="width:64.5pt;height:14.25pt" o:ole="">
            <v:imagedata r:id="rId261" o:title=""/>
          </v:shape>
          <o:OLEObject Type="Embed" ProgID="Equation.3" ShapeID="_x0000_i1175" DrawAspect="Content" ObjectID="_1611573051" r:id="rId262"/>
        </w:object>
      </w:r>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w14:anchorId="1DDED9DD">
          <v:shape id="_x0000_i1176" type="#_x0000_t75" style="width:50.25pt;height:14.25pt" o:ole="">
            <v:imagedata r:id="rId263" o:title=""/>
          </v:shape>
          <o:OLEObject Type="Embed" ProgID="Equation.3" ShapeID="_x0000_i1176" DrawAspect="Content" ObjectID="_1611573052" r:id="rId264"/>
        </w:object>
      </w:r>
      <w:r w:rsidRPr="00494A77">
        <w:rPr>
          <w:lang w:val="en-US"/>
        </w:rPr>
        <w:t xml:space="preserve"> values are applicable to the reference UL BWP. </w:t>
      </w:r>
    </w:p>
    <w:p w14:paraId="0B227597" w14:textId="77777777" w:rsidR="000E2A2F" w:rsidRPr="002146B1" w:rsidRDefault="000E2A2F" w:rsidP="000E2A2F">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w:r w:rsidRPr="00494A77">
        <w:rPr>
          <w:position w:val="-12"/>
        </w:rPr>
        <w:object w:dxaOrig="580" w:dyaOrig="320" w14:anchorId="0958BA65">
          <v:shape id="_x0000_i1177" type="#_x0000_t75" style="width:28.5pt;height:16.5pt" o:ole="">
            <v:imagedata r:id="rId231" o:title=""/>
          </v:shape>
          <o:OLEObject Type="Embed" ProgID="Equation.3" ShapeID="_x0000_i1177" DrawAspect="Content" ObjectID="_1611573053" r:id="rId265"/>
        </w:object>
      </w:r>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w:r w:rsidRPr="00494A77">
        <w:rPr>
          <w:position w:val="-10"/>
        </w:rPr>
        <w:object w:dxaOrig="360" w:dyaOrig="300" w14:anchorId="2BF376A1">
          <v:shape id="_x0000_i1178" type="#_x0000_t75" style="width:21.75pt;height:14.25pt" o:ole="">
            <v:imagedata r:id="rId266" o:title=""/>
          </v:shape>
          <o:OLEObject Type="Embed" ProgID="Equation.3" ShapeID="_x0000_i1178" DrawAspect="Content" ObjectID="_1611573054" r:id="rId267"/>
        </w:object>
      </w:r>
      <w:r w:rsidRPr="00494A77">
        <w:rPr>
          <w:lang w:val="en-US"/>
        </w:rPr>
        <w:t xml:space="preserve">, </w:t>
      </w:r>
      <w:r w:rsidRPr="002176E5">
        <w:rPr>
          <w:lang w:val="en-US" w:eastAsia="zh-CN"/>
        </w:rPr>
        <w:t>it is</w:t>
      </w:r>
      <w:r w:rsidRPr="007932F1">
        <w:rPr>
          <w:lang w:val="en-US" w:eastAsia="zh-CN"/>
        </w:rPr>
        <w:t xml:space="preserve"> </w:t>
      </w:r>
      <w:r w:rsidRPr="00494A77">
        <w:rPr>
          <w:position w:val="-12"/>
        </w:rPr>
        <w:object w:dxaOrig="1100" w:dyaOrig="320" w14:anchorId="361AD255">
          <v:shape id="_x0000_i1179" type="#_x0000_t75" style="width:50.25pt;height:16.5pt" o:ole="">
            <v:imagedata r:id="rId268" o:title=""/>
          </v:shape>
          <o:OLEObject Type="Embed" ProgID="Equation.3" ShapeID="_x0000_i1179" DrawAspect="Content" ObjectID="_1611573055" r:id="rId269"/>
        </w:object>
      </w:r>
      <w:r w:rsidRPr="00494A77">
        <w:rPr>
          <w:lang w:val="en-US" w:eastAsia="zh-CN"/>
        </w:rPr>
        <w:t xml:space="preserve">. The UE is provided a reference </w:t>
      </w:r>
      <w:r>
        <w:rPr>
          <w:lang w:val="en-US" w:eastAsia="zh-CN"/>
        </w:rPr>
        <w:t>SCS</w:t>
      </w:r>
      <w:r w:rsidRPr="00494A77">
        <w:rPr>
          <w:lang w:val="en-US" w:eastAsia="zh-CN"/>
        </w:rPr>
        <w:t xml:space="preserve"> configuration </w:t>
      </w:r>
      <w:r w:rsidRPr="00494A77">
        <w:rPr>
          <w:position w:val="-12"/>
        </w:rPr>
        <w:object w:dxaOrig="580" w:dyaOrig="320" w14:anchorId="3E03EA89">
          <v:shape id="_x0000_i1180" type="#_x0000_t75" style="width:28.5pt;height:16.5pt" o:ole="">
            <v:imagedata r:id="rId270" o:title=""/>
          </v:shape>
          <o:OLEObject Type="Embed" ProgID="Equation.3" ShapeID="_x0000_i1180" DrawAspect="Content" ObjectID="_1611573056" r:id="rId271"/>
        </w:object>
      </w:r>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w:r w:rsidRPr="00494A77">
        <w:rPr>
          <w:position w:val="-10"/>
        </w:rPr>
        <w:object w:dxaOrig="360" w:dyaOrig="300" w14:anchorId="37495393">
          <v:shape id="_x0000_i1181" type="#_x0000_t75" style="width:21.75pt;height:15.75pt" o:ole="">
            <v:imagedata r:id="rId272" o:title=""/>
          </v:shape>
          <o:OLEObject Type="Embed" ProgID="Equation.3" ShapeID="_x0000_i1181" DrawAspect="Content" ObjectID="_1611573057" r:id="rId273"/>
        </w:object>
      </w:r>
      <w:r w:rsidRPr="00494A77">
        <w:rPr>
          <w:lang w:val="en-US"/>
        </w:rPr>
        <w:t xml:space="preserve">, </w:t>
      </w:r>
      <w:r w:rsidRPr="00494A77">
        <w:rPr>
          <w:lang w:val="en-US" w:eastAsia="zh-CN"/>
        </w:rPr>
        <w:t xml:space="preserve">it is </w:t>
      </w:r>
      <w:r w:rsidRPr="00494A77">
        <w:rPr>
          <w:position w:val="-12"/>
        </w:rPr>
        <w:object w:dxaOrig="1120" w:dyaOrig="320" w14:anchorId="13180506">
          <v:shape id="_x0000_i1182" type="#_x0000_t75" style="width:50.25pt;height:16.5pt" o:ole="">
            <v:imagedata r:id="rId274" o:title=""/>
          </v:shape>
          <o:OLEObject Type="Embed" ProgID="Equation.3" ShapeID="_x0000_i1182" DrawAspect="Content" ObjectID="_1611573058" r:id="rId275"/>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 </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w:r w:rsidRPr="00494A77">
        <w:rPr>
          <w:position w:val="-4"/>
        </w:rPr>
        <w:object w:dxaOrig="920" w:dyaOrig="279" w14:anchorId="1B8569C2">
          <v:shape id="_x0000_i1183" type="#_x0000_t75" style="width:43.5pt;height:14.25pt" o:ole="">
            <v:imagedata r:id="rId276" o:title=""/>
          </v:shape>
          <o:OLEObject Type="Embed" ProgID="Equation.3" ShapeID="_x0000_i1183" DrawAspect="Content" ObjectID="_1611573059" r:id="rId277"/>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w:r w:rsidRPr="00494A77">
        <w:rPr>
          <w:position w:val="-12"/>
        </w:rPr>
        <w:object w:dxaOrig="580" w:dyaOrig="320" w14:anchorId="68370241">
          <v:shape id="_x0000_i1184" type="#_x0000_t75" style="width:28.5pt;height:16.5pt" o:ole="">
            <v:imagedata r:id="rId231" o:title=""/>
          </v:shape>
          <o:OLEObject Type="Embed" ProgID="Equation.3" ShapeID="_x0000_i1184" DrawAspect="Content" ObjectID="_1611573060" r:id="rId278"/>
        </w:object>
      </w:r>
      <w:r w:rsidRPr="002146B1">
        <w:t xml:space="preserve"> corresponds to </w:t>
      </w:r>
      <w:r w:rsidRPr="00494A77">
        <w:rPr>
          <w:position w:val="-4"/>
        </w:rPr>
        <w:object w:dxaOrig="920" w:dyaOrig="279" w14:anchorId="215E5C18">
          <v:shape id="_x0000_i1185" type="#_x0000_t75" style="width:43.5pt;height:14.25pt" o:ole="">
            <v:imagedata r:id="rId276" o:title=""/>
          </v:shape>
          <o:OLEObject Type="Embed" ProgID="Equation.3" ShapeID="_x0000_i1185" DrawAspect="Content" ObjectID="_1611573061" r:id="rId279"/>
        </w:object>
      </w:r>
      <w:r w:rsidRPr="002146B1">
        <w:t xml:space="preserve"> consecutive downlink or flexible symbols for the </w:t>
      </w:r>
      <w:r>
        <w:rPr>
          <w:lang w:val="en-US" w:eastAsia="zh-CN"/>
        </w:rPr>
        <w:t>SCS</w:t>
      </w:r>
      <w:r w:rsidRPr="002146B1">
        <w:t xml:space="preserve"> configuration </w:t>
      </w:r>
      <w:r w:rsidRPr="00494A77">
        <w:rPr>
          <w:position w:val="-10"/>
        </w:rPr>
        <w:object w:dxaOrig="360" w:dyaOrig="300" w14:anchorId="3BFFCE73">
          <v:shape id="_x0000_i1186" type="#_x0000_t75" style="width:16.5pt;height:15.75pt" o:ole="">
            <v:imagedata r:id="rId266" o:title=""/>
          </v:shape>
          <o:OLEObject Type="Embed" ProgID="Equation.3" ShapeID="_x0000_i1186" DrawAspect="Content" ObjectID="_1611573062" r:id="rId280"/>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w14:anchorId="5F9FE16D">
          <v:shape id="_x0000_i1187" type="#_x0000_t75" style="width:43.5pt;height:14.25pt" o:ole="">
            <v:imagedata r:id="rId281" o:title=""/>
          </v:shape>
          <o:OLEObject Type="Embed" ProgID="Equation.3" ShapeID="_x0000_i1187" DrawAspect="Content" ObjectID="_1611573063" r:id="rId282"/>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w:r w:rsidRPr="00494A77">
        <w:rPr>
          <w:position w:val="-12"/>
        </w:rPr>
        <w:object w:dxaOrig="580" w:dyaOrig="320" w14:anchorId="1397EFA9">
          <v:shape id="_x0000_i1188" type="#_x0000_t75" style="width:28.5pt;height:16.5pt" o:ole="">
            <v:imagedata r:id="rId270" o:title=""/>
          </v:shape>
          <o:OLEObject Type="Embed" ProgID="Equation.3" ShapeID="_x0000_i1188" DrawAspect="Content" ObjectID="_1611573064" r:id="rId283"/>
        </w:object>
      </w:r>
      <w:r>
        <w:t xml:space="preserve"> </w:t>
      </w:r>
      <w:r w:rsidRPr="002146B1">
        <w:t xml:space="preserve">corresponds to </w:t>
      </w:r>
      <w:r w:rsidRPr="00494A77">
        <w:rPr>
          <w:position w:val="-4"/>
        </w:rPr>
        <w:object w:dxaOrig="920" w:dyaOrig="279" w14:anchorId="46D1F0CC">
          <v:shape id="_x0000_i1189" type="#_x0000_t75" style="width:43.5pt;height:14.25pt" o:ole="">
            <v:imagedata r:id="rId281" o:title=""/>
          </v:shape>
          <o:OLEObject Type="Embed" ProgID="Equation.3" ShapeID="_x0000_i1189" DrawAspect="Content" ObjectID="_1611573065" r:id="rId284"/>
        </w:object>
      </w:r>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w:r w:rsidRPr="00494A77">
        <w:rPr>
          <w:position w:val="-10"/>
        </w:rPr>
        <w:object w:dxaOrig="360" w:dyaOrig="300" w14:anchorId="7F0FAA1B">
          <v:shape id="_x0000_i1190" type="#_x0000_t75" style="width:21.75pt;height:15.75pt" o:ole="">
            <v:imagedata r:id="rId272" o:title=""/>
          </v:shape>
          <o:OLEObject Type="Embed" ProgID="Equation.3" ShapeID="_x0000_i1190" DrawAspect="Content" ObjectID="_1611573066" r:id="rId285"/>
        </w:object>
      </w:r>
      <w:r w:rsidRPr="002146B1">
        <w:rPr>
          <w:lang w:val="en-US"/>
        </w:rPr>
        <w:t>.</w:t>
      </w:r>
    </w:p>
    <w:p w14:paraId="4405C7EB" w14:textId="77777777" w:rsidR="000E2A2F" w:rsidRDefault="000E2A2F" w:rsidP="000E2A2F">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w:r w:rsidRPr="00F210EC">
        <w:rPr>
          <w:position w:val="-10"/>
        </w:rPr>
        <w:object w:dxaOrig="380" w:dyaOrig="300" w14:anchorId="16FDD282">
          <v:shape id="_x0000_i1191" type="#_x0000_t75" style="width:21.75pt;height:15.75pt" o:ole="">
            <v:imagedata r:id="rId227" o:title=""/>
          </v:shape>
          <o:OLEObject Type="Embed" ProgID="Equation.3" ShapeID="_x0000_i1191" DrawAspect="Content" ObjectID="_1611573067" r:id="rId286"/>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w:r w:rsidRPr="00494A77">
        <w:rPr>
          <w:position w:val="-12"/>
        </w:rPr>
        <w:object w:dxaOrig="639" w:dyaOrig="320" w14:anchorId="22819314">
          <v:shape id="_x0000_i1192" type="#_x0000_t75" style="width:28.5pt;height:15.75pt" o:ole="">
            <v:imagedata r:id="rId287" o:title=""/>
          </v:shape>
          <o:OLEObject Type="Embed" ProgID="Equation.3" ShapeID="_x0000_i1192" DrawAspect="Content" ObjectID="_1611573068" r:id="rId288"/>
        </w:object>
      </w:r>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w14:anchorId="5FF4358A">
          <v:shape id="_x0000_i1193" type="#_x0000_t75" style="width:57.75pt;height:14.25pt" o:ole="">
            <v:imagedata r:id="rId289" o:title=""/>
          </v:shape>
          <o:OLEObject Type="Embed" ProgID="Equation.3" ShapeID="_x0000_i1193" DrawAspect="Content" ObjectID="_1611573069" r:id="rId290"/>
        </w:object>
      </w:r>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w:r w:rsidRPr="00494A77">
        <w:rPr>
          <w:position w:val="-4"/>
        </w:rPr>
        <w:object w:dxaOrig="980" w:dyaOrig="279" w14:anchorId="36B6CFB7">
          <v:shape id="_x0000_i1194" type="#_x0000_t75" style="width:43.5pt;height:14.25pt" o:ole="">
            <v:imagedata r:id="rId291" o:title=""/>
          </v:shape>
          <o:OLEObject Type="Embed" ProgID="Equation.3" ShapeID="_x0000_i1194" DrawAspect="Content" ObjectID="_1611573070" r:id="rId292"/>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2CD366B4" w14:textId="77777777" w:rsidR="000E2A2F" w:rsidRPr="0080392F" w:rsidRDefault="000E2A2F" w:rsidP="000E2A2F">
      <w:r w:rsidRPr="00494A77">
        <w:t>The UE expect</w:t>
      </w:r>
      <w:r>
        <w:t>s</w:t>
      </w:r>
      <w:r w:rsidRPr="00494A77">
        <w:t xml:space="preserve"> to be provided a reference </w:t>
      </w:r>
      <w:r>
        <w:t>SCS</w:t>
      </w:r>
      <w:r w:rsidRPr="00494A77">
        <w:t xml:space="preserve"> configuration </w:t>
      </w:r>
      <w:r w:rsidRPr="00494A77">
        <w:rPr>
          <w:position w:val="-12"/>
        </w:rPr>
        <w:object w:dxaOrig="740" w:dyaOrig="380" w14:anchorId="1E4B7E7E">
          <v:shape id="_x0000_i1195" type="#_x0000_t75" style="width:28.5pt;height:16.5pt" o:ole="">
            <v:imagedata r:id="rId293" o:title=""/>
          </v:shape>
          <o:OLEObject Type="Embed" ProgID="Equation.3" ShapeID="_x0000_i1195" DrawAspect="Content" ObjectID="_1611573071" r:id="rId294"/>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w:r w:rsidRPr="00494A77">
        <w:rPr>
          <w:position w:val="-10"/>
        </w:rPr>
        <w:object w:dxaOrig="480" w:dyaOrig="360" w14:anchorId="51406789">
          <v:shape id="_x0000_i1196" type="#_x0000_t75" style="width:21.75pt;height:16.5pt" o:ole="">
            <v:imagedata r:id="rId295" o:title=""/>
          </v:shape>
          <o:OLEObject Type="Embed" ProgID="Equation.3" ShapeID="_x0000_i1196" DrawAspect="Content" ObjectID="_1611573072" r:id="rId296"/>
        </w:object>
      </w:r>
      <w:r w:rsidRPr="00494A77">
        <w:t xml:space="preserve">, it is </w:t>
      </w:r>
      <w:r w:rsidRPr="00494A77">
        <w:rPr>
          <w:position w:val="-12"/>
        </w:rPr>
        <w:object w:dxaOrig="1219" w:dyaOrig="320" w14:anchorId="2ED0E2B7">
          <v:shape id="_x0000_i1197" type="#_x0000_t75" style="width:62.25pt;height:18pt" o:ole="">
            <v:imagedata r:id="rId297" o:title=""/>
          </v:shape>
          <o:OLEObject Type="Embed" ProgID="Equation.3" ShapeID="_x0000_i1197" DrawAspect="Content" ObjectID="_1611573073" r:id="rId298"/>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w14:anchorId="1E964832">
          <v:shape id="_x0000_i1198" type="#_x0000_t75" style="width:36pt;height:14.25pt" o:ole="">
            <v:imagedata r:id="rId244" o:title=""/>
          </v:shape>
          <o:OLEObject Type="Embed" ProgID="Equation.3" ShapeID="_x0000_i1198" DrawAspect="Content" ObjectID="_1611573074" r:id="rId299"/>
        </w:object>
      </w:r>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lastRenderedPageBreak/>
        <w:t xml:space="preserve">carrier </w:t>
      </w:r>
      <w:r w:rsidRPr="0080392F">
        <w:t xml:space="preserve">is applicable to </w:t>
      </w:r>
      <w:r w:rsidRPr="00494A77">
        <w:rPr>
          <w:position w:val="-4"/>
        </w:rPr>
        <w:object w:dxaOrig="1160" w:dyaOrig="320" w14:anchorId="065C651C">
          <v:shape id="_x0000_i1199" type="#_x0000_t75" style="width:50.25pt;height:14.25pt" o:ole="">
            <v:imagedata r:id="rId300" o:title=""/>
          </v:shape>
          <o:OLEObject Type="Embed" ProgID="Equation.3" ShapeID="_x0000_i1199" DrawAspect="Content" ObjectID="_1611573075" r:id="rId301"/>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4517C32F" w14:textId="77777777" w:rsidR="000E2A2F" w:rsidRPr="00765939" w:rsidRDefault="000E2A2F" w:rsidP="000E2A2F">
      <w:pPr>
        <w:rPr>
          <w:lang w:val="en-US"/>
        </w:rPr>
      </w:pPr>
      <w:r>
        <w:rPr>
          <w:lang w:val="en-US"/>
        </w:rPr>
        <w:t xml:space="preserve">If a BWP in the serving cell is configured with </w:t>
      </w:r>
      <w:r w:rsidRPr="003E7199">
        <w:rPr>
          <w:position w:val="-10"/>
        </w:rPr>
        <w:object w:dxaOrig="480" w:dyaOrig="279" w14:anchorId="219F8677">
          <v:shape id="_x0000_i1200" type="#_x0000_t75" style="width:21.75pt;height:14.25pt" o:ole="">
            <v:imagedata r:id="rId302" o:title=""/>
          </v:shape>
          <o:OLEObject Type="Embed" ProgID="Equation.3" ShapeID="_x0000_i1200" DrawAspect="Content" ObjectID="_1611573076" r:id="rId303"/>
        </w:object>
      </w:r>
      <w:r>
        <w:rPr>
          <w:lang w:val="en-US"/>
        </w:rPr>
        <w:t xml:space="preserve"> and with extended CP, the UE expects </w:t>
      </w:r>
      <w:r w:rsidRPr="003E7199">
        <w:rPr>
          <w:position w:val="-10"/>
        </w:rPr>
        <w:object w:dxaOrig="660" w:dyaOrig="300" w14:anchorId="7FF64BE8">
          <v:shape id="_x0000_i1201" type="#_x0000_t75" style="width:36pt;height:15.75pt" o:ole="">
            <v:imagedata r:id="rId304" o:title=""/>
          </v:shape>
          <o:OLEObject Type="Embed" ProgID="Equation.3" ShapeID="_x0000_i1201" DrawAspect="Content" ObjectID="_1611573077" r:id="rId305"/>
        </w:object>
      </w:r>
      <w:r>
        <w:rPr>
          <w:lang w:val="en-US"/>
        </w:rPr>
        <w:t xml:space="preserve">, </w:t>
      </w:r>
      <w:r w:rsidRPr="003E7199">
        <w:rPr>
          <w:position w:val="-10"/>
        </w:rPr>
        <w:object w:dxaOrig="620" w:dyaOrig="300" w14:anchorId="26CB0AD4">
          <v:shape id="_x0000_i1202" type="#_x0000_t75" style="width:28.5pt;height:15.75pt" o:ole="">
            <v:imagedata r:id="rId306" o:title=""/>
          </v:shape>
          <o:OLEObject Type="Embed" ProgID="Equation.3" ShapeID="_x0000_i1202" DrawAspect="Content" ObjectID="_1611573078" r:id="rId307"/>
        </w:object>
      </w:r>
      <w:r>
        <w:t xml:space="preserve">, or </w:t>
      </w:r>
      <w:r w:rsidRPr="003E7199">
        <w:rPr>
          <w:position w:val="-10"/>
        </w:rPr>
        <w:object w:dxaOrig="660" w:dyaOrig="300" w14:anchorId="566B311E">
          <v:shape id="_x0000_i1203" type="#_x0000_t75" style="width:36pt;height:15.75pt" o:ole="">
            <v:imagedata r:id="rId308" o:title=""/>
          </v:shape>
          <o:OLEObject Type="Embed" ProgID="Equation.3" ShapeID="_x0000_i1203" DrawAspect="Content" ObjectID="_1611573079" r:id="rId309"/>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proofErr w:type="spellStart"/>
      <w:r>
        <w:rPr>
          <w:lang w:val="en-US"/>
        </w:rPr>
        <w:t>ncludes</w:t>
      </w:r>
      <w:proofErr w:type="spellEnd"/>
      <w:r>
        <w:rPr>
          <w:lang w:val="en-US"/>
        </w:rPr>
        <w:t xml:space="preserve"> a</w:t>
      </w:r>
      <w:r>
        <w:t xml:space="preserve"> </w:t>
      </w:r>
      <w:r>
        <w:rPr>
          <w:lang w:val="en-US"/>
        </w:rPr>
        <w:t>downlink and an uplink symbol</w:t>
      </w:r>
      <w:r>
        <w:t>.</w:t>
      </w:r>
    </w:p>
    <w:p w14:paraId="3BA7B9F7" w14:textId="77777777" w:rsidR="000E2A2F" w:rsidRPr="0080392F" w:rsidRDefault="000E2A2F" w:rsidP="000E2A2F">
      <w:pPr>
        <w:rPr>
          <w:lang w:val="en-US" w:eastAsia="zh-CN"/>
        </w:rPr>
      </w:pPr>
      <w:r w:rsidRPr="0080392F">
        <w:rPr>
          <w:lang w:val="en-US"/>
        </w:rPr>
        <w:t xml:space="preserve">A reference </w:t>
      </w:r>
      <w:r>
        <w:rPr>
          <w:lang w:val="en-US"/>
        </w:rPr>
        <w:t>SCS</w:t>
      </w:r>
      <w:r w:rsidRPr="0080392F">
        <w:rPr>
          <w:lang w:val="en-US"/>
        </w:rPr>
        <w:t xml:space="preserve"> configuration </w:t>
      </w:r>
      <w:r w:rsidRPr="00494A77">
        <w:rPr>
          <w:position w:val="-10"/>
        </w:rPr>
        <w:object w:dxaOrig="380" w:dyaOrig="300" w14:anchorId="69483E63">
          <v:shape id="_x0000_i1204" type="#_x0000_t75" style="width:21.75pt;height:15pt" o:ole="">
            <v:imagedata r:id="rId227" o:title=""/>
          </v:shape>
          <o:OLEObject Type="Embed" ProgID="Equation.3" ShapeID="_x0000_i1204" DrawAspect="Content" ObjectID="_1611573080" r:id="rId310"/>
        </w:object>
      </w:r>
      <w:r w:rsidRPr="00494A77">
        <w:rPr>
          <w:lang w:val="en-US"/>
        </w:rPr>
        <w:t xml:space="preserve">, or </w:t>
      </w:r>
      <w:r w:rsidRPr="00494A77">
        <w:rPr>
          <w:position w:val="-12"/>
        </w:rPr>
        <w:object w:dxaOrig="580" w:dyaOrig="320" w14:anchorId="138E4AC9">
          <v:shape id="_x0000_i1205" type="#_x0000_t75" style="width:28.5pt;height:17.25pt" o:ole="">
            <v:imagedata r:id="rId231" o:title=""/>
          </v:shape>
          <o:OLEObject Type="Embed" ProgID="Equation.3" ShapeID="_x0000_i1205" DrawAspect="Content" ObjectID="_1611573081" r:id="rId311"/>
        </w:object>
      </w:r>
      <w:r w:rsidRPr="00494A77">
        <w:rPr>
          <w:lang w:val="en-US"/>
        </w:rPr>
        <w:t xml:space="preserve">, or </w:t>
      </w:r>
      <w:r w:rsidRPr="00494A77">
        <w:rPr>
          <w:position w:val="-12"/>
        </w:rPr>
        <w:object w:dxaOrig="580" w:dyaOrig="320" w14:anchorId="54D7CD4C">
          <v:shape id="_x0000_i1206" type="#_x0000_t75" style="width:28.5pt;height:16.5pt" o:ole="">
            <v:imagedata r:id="rId270" o:title=""/>
          </v:shape>
          <o:OLEObject Type="Embed" ProgID="Equation.3" ShapeID="_x0000_i1206" DrawAspect="Content" ObjectID="_1611573082" r:id="rId312"/>
        </w:object>
      </w:r>
      <w:r w:rsidRPr="00494A77">
        <w:rPr>
          <w:lang w:val="en-US"/>
        </w:rPr>
        <w:t xml:space="preserve">, or </w:t>
      </w:r>
      <w:r w:rsidRPr="00494A77">
        <w:rPr>
          <w:position w:val="-12"/>
        </w:rPr>
        <w:object w:dxaOrig="740" w:dyaOrig="380" w14:anchorId="75EBB300">
          <v:shape id="_x0000_i1207" type="#_x0000_t75" style="width:28.5pt;height:16.5pt" o:ole="">
            <v:imagedata r:id="rId313" o:title=""/>
          </v:shape>
          <o:OLEObject Type="Embed" ProgID="Equation.3" ShapeID="_x0000_i1207" DrawAspect="Content" ObjectID="_1611573083" r:id="rId314"/>
        </w:object>
      </w:r>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2C96150B" w14:textId="77777777" w:rsidR="000E2A2F" w:rsidRPr="0080392F" w:rsidRDefault="000E2A2F" w:rsidP="000E2A2F">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14B21872" w14:textId="77777777" w:rsidR="000E2A2F" w:rsidRPr="0080392F" w:rsidRDefault="000E2A2F" w:rsidP="000E2A2F">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0F6091E7" w14:textId="77777777" w:rsidR="000E2A2F" w:rsidRPr="0080392F" w:rsidRDefault="000E2A2F" w:rsidP="000E2A2F">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proofErr w:type="spellStart"/>
      <w:r>
        <w:rPr>
          <w:i/>
          <w:lang w:val="en-US"/>
        </w:rPr>
        <w:t>C</w:t>
      </w:r>
      <w:r w:rsidRPr="0080392F">
        <w:rPr>
          <w:i/>
          <w:lang w:val="en-US"/>
        </w:rPr>
        <w:t>onfig</w:t>
      </w:r>
      <w:r>
        <w:rPr>
          <w:i/>
          <w:lang w:val="en-US"/>
        </w:rPr>
        <w:t>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06C9FF26" w14:textId="3372FA92" w:rsidR="000E2A2F" w:rsidRDefault="000E2A2F" w:rsidP="000E2A2F">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del w:id="22" w:author="Asbjörn Grövlen" w:date="2019-02-12T11:26:00Z">
        <w:r w:rsidRPr="00F35584" w:rsidDel="00E70977">
          <w:rPr>
            <w:i/>
          </w:rPr>
          <w:delText>SystemInformationBlockType1</w:delText>
        </w:r>
      </w:del>
      <w:ins w:id="23" w:author="Asbjörn Grövlen" w:date="2019-02-12T11:26:00Z">
        <w:r w:rsidR="00E70977">
          <w:rPr>
            <w:i/>
          </w:rPr>
          <w:t>SIB1</w:t>
        </w:r>
      </w:ins>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E4DF913" w14:textId="77777777" w:rsidR="000E2A2F" w:rsidRDefault="000E2A2F" w:rsidP="000E2A2F">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B43176">
        <w:t xml:space="preserve">by </w:t>
      </w:r>
      <w:proofErr w:type="spellStart"/>
      <w:r w:rsidRPr="00B43176">
        <w:rPr>
          <w:i/>
        </w:rPr>
        <w:t>prach-ConfigurationIndex</w:t>
      </w:r>
      <w:proofErr w:type="spellEnd"/>
      <w:r w:rsidRPr="00B43176">
        <w:t xml:space="preserve"> in </w:t>
      </w:r>
      <w:r w:rsidRPr="00B43176">
        <w:rPr>
          <w:i/>
        </w:rPr>
        <w:t>RACH-</w:t>
      </w:r>
      <w:proofErr w:type="spellStart"/>
      <w:r w:rsidRPr="00B43176">
        <w:rPr>
          <w:i/>
        </w:rPr>
        <w:t>ConfigCommon</w:t>
      </w:r>
      <w:proofErr w:type="spellEnd"/>
      <w:r w:rsidRPr="00B43176">
        <w:t xml:space="preserve"> 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6058FE14" w14:textId="77777777" w:rsidR="000E2A2F" w:rsidRPr="005E27BB" w:rsidRDefault="000E2A2F" w:rsidP="000E2A2F">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51183D9A" w14:textId="77777777" w:rsidR="000E2A2F" w:rsidRPr="0080392F" w:rsidRDefault="000E2A2F" w:rsidP="000E2A2F">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r>
        <w:rPr>
          <w:i/>
          <w:lang w:val="en-US"/>
        </w:rPr>
        <w:t>TDD</w:t>
      </w:r>
      <w:r w:rsidRPr="0023005A">
        <w:rPr>
          <w:i/>
          <w:lang w:val="en-US"/>
        </w:rPr>
        <w:t>-</w:t>
      </w:r>
      <w:r w:rsidRPr="0080392F">
        <w:rPr>
          <w:i/>
          <w:lang w:val="en-US"/>
        </w:rPr>
        <w:t>UL-DL-</w:t>
      </w:r>
      <w:proofErr w:type="spellStart"/>
      <w:r>
        <w:rPr>
          <w:i/>
          <w:lang w:val="en-US"/>
        </w:rPr>
        <w:t>C</w:t>
      </w:r>
      <w:r w:rsidRPr="0080392F">
        <w:rPr>
          <w:i/>
          <w:lang w:val="en-US"/>
        </w:rPr>
        <w:t>onfig</w:t>
      </w:r>
      <w:r>
        <w:rPr>
          <w:i/>
          <w:lang w:val="en-US"/>
        </w:rPr>
        <w:t>D</w:t>
      </w:r>
      <w:r w:rsidRPr="0080392F">
        <w:rPr>
          <w:i/>
          <w:lang w:val="en-US"/>
        </w:rPr>
        <w:t>edicated</w:t>
      </w:r>
      <w:proofErr w:type="spellEnd"/>
      <w:r w:rsidRPr="0080392F">
        <w:rPr>
          <w:lang w:val="en-US"/>
        </w:rPr>
        <w:t xml:space="preserve">, or when </w:t>
      </w:r>
      <w:r>
        <w:rPr>
          <w:i/>
          <w:lang w:val="en-US"/>
        </w:rPr>
        <w:t>TDD</w:t>
      </w:r>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r>
        <w:rPr>
          <w:i/>
          <w:lang w:val="en-US"/>
        </w:rPr>
        <w:t>TDD</w:t>
      </w:r>
      <w:r w:rsidRPr="0023005A">
        <w:rPr>
          <w:i/>
          <w:lang w:val="en-US"/>
        </w:rPr>
        <w:t>-</w:t>
      </w:r>
      <w:r w:rsidRPr="0080392F">
        <w:rPr>
          <w:i/>
          <w:lang w:val="en-US"/>
        </w:rPr>
        <w:t>UL-DL-</w:t>
      </w:r>
      <w:proofErr w:type="spellStart"/>
      <w:r>
        <w:rPr>
          <w:i/>
          <w:lang w:val="en-US"/>
        </w:rPr>
        <w:t>C</w:t>
      </w:r>
      <w:r w:rsidRPr="0080392F">
        <w:rPr>
          <w:i/>
          <w:lang w:val="en-US"/>
        </w:rPr>
        <w:t>onfig</w:t>
      </w:r>
      <w:r>
        <w:rPr>
          <w:i/>
          <w:lang w:val="en-US"/>
        </w:rPr>
        <w:t>D</w:t>
      </w:r>
      <w:r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2A000BD9" w14:textId="77777777" w:rsidR="000E2A2F" w:rsidRPr="00B916EC" w:rsidRDefault="000E2A2F" w:rsidP="000E2A2F">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5ED34192" w14:textId="77777777" w:rsidR="000E2A2F" w:rsidRPr="00B916EC" w:rsidRDefault="000E2A2F" w:rsidP="000E2A2F">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DCI format 1_1, or DCI format 0_1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698771A7" w14:textId="77777777" w:rsidR="000E2A2F" w:rsidRPr="00B916EC" w:rsidRDefault="000E2A2F" w:rsidP="000E2A2F">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 xml:space="preserve">0_0, DCI format 0_1, DCI format 1_0, DCI format 1_1, DCI format 2_3, or a RAR UL grant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0C1FF7ED" w14:textId="77777777" w:rsidR="000E2A2F" w:rsidRPr="0097168F" w:rsidRDefault="000E2A2F" w:rsidP="000E2A2F">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DCI format 1_1, or DCI format 0_1</w:t>
      </w:r>
      <w:r>
        <w:t xml:space="preserve"> </w:t>
      </w:r>
      <w:r w:rsidRPr="00387F9B">
        <w:t>indicating to the UE to receive PDSCH or CSI-RS</w:t>
      </w:r>
      <w:r>
        <w:t>,</w:t>
      </w:r>
      <w:r w:rsidRPr="00387F9B">
        <w:t xml:space="preserve"> or </w:t>
      </w:r>
      <w:r>
        <w:t xml:space="preserve">the UE does not detect a DCI format </w:t>
      </w:r>
      <w:r>
        <w:rPr>
          <w:lang w:val="en-US"/>
        </w:rPr>
        <w:t>0_0, DCI format 0_1, DCI format 1_0, DCI format 1_1, DCI format 2_3,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4176F3EC" w14:textId="77777777" w:rsidR="000E2A2F" w:rsidRDefault="000E2A2F" w:rsidP="000E2A2F">
      <w:pPr>
        <w:pStyle w:val="B1"/>
        <w:rPr>
          <w:lang w:val="en-US"/>
        </w:rPr>
      </w:pPr>
      <w:r>
        <w:rPr>
          <w:lang w:val="en-US"/>
        </w:rPr>
        <w:lastRenderedPageBreak/>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0B7880C0" w14:textId="77777777" w:rsidR="000E2A2F" w:rsidRDefault="000E2A2F" w:rsidP="000E2A2F">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28EFFB53" w14:textId="77777777" w:rsidR="000E2A2F" w:rsidRDefault="000E2A2F" w:rsidP="000E2A2F">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19897420" w14:textId="77777777" w:rsidR="000E2A2F" w:rsidRDefault="000E2A2F" w:rsidP="000E2A2F">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 xml:space="preserve">0_0, DCI format 0_1, DCI format 1_0, DCI format 1_1, DCI format 2_3, or a RAR UL grant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4938A25A" w14:textId="77777777" w:rsidR="000E2A2F" w:rsidRPr="00B170FC" w:rsidRDefault="000E2A2F" w:rsidP="000E2A2F">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Subclause 10.2</w:t>
      </w:r>
    </w:p>
    <w:p w14:paraId="1CB92F6A" w14:textId="77777777" w:rsidR="000E2A2F" w:rsidRDefault="000E2A2F" w:rsidP="000E2A2F">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w:t>
      </w:r>
      <w:proofErr w:type="gramStart"/>
      <w:r>
        <w:rPr>
          <w:lang w:val="en-US"/>
        </w:rPr>
        <w:t>and also</w:t>
      </w:r>
      <w:proofErr w:type="gramEnd"/>
      <w:r>
        <w:rPr>
          <w:lang w:val="en-US"/>
        </w:rPr>
        <w:t xml:space="preserve"> detect</w:t>
      </w:r>
      <w:r w:rsidRPr="00B916EC">
        <w:rPr>
          <w:lang w:val="en-US"/>
        </w:rPr>
        <w:t xml:space="preserve"> a DCI format </w:t>
      </w:r>
      <w:r>
        <w:rPr>
          <w:lang w:val="en-US"/>
        </w:rPr>
        <w:t>1_0 or DCI format 1_1</w:t>
      </w:r>
      <w:r w:rsidRPr="00B916EC">
        <w:rPr>
          <w:lang w:val="en-US"/>
        </w:rPr>
        <w:t xml:space="preserve"> </w:t>
      </w:r>
      <w:r>
        <w:rPr>
          <w:lang w:val="en-US"/>
        </w:rPr>
        <w:t xml:space="preserve">or DCI format 0_1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075CAB63" w14:textId="77777777" w:rsidR="000E2A2F" w:rsidRPr="001322F1" w:rsidRDefault="000E2A2F" w:rsidP="000E2A2F">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r>
        <w:rPr>
          <w:lang w:val="en-US"/>
        </w:rPr>
        <w:t>0_0, DCI format 0_1, DCI format 1_0, DCI format 1_1, or DCI format 2_3</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09279915" w14:textId="77777777" w:rsidR="000E2A2F" w:rsidRPr="00F24E06" w:rsidRDefault="000E2A2F" w:rsidP="000E2A2F">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r>
        <w:rPr>
          <w:lang w:val="en-US"/>
        </w:rPr>
        <w:t>1_0, DCI format 1_1, or DCI format 0_1</w:t>
      </w:r>
      <w:r w:rsidRPr="00F24E06">
        <w:rPr>
          <w:lang w:val="en-US"/>
        </w:rPr>
        <w:t xml:space="preserve">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4F28833C" w14:textId="77777777" w:rsidR="000E2A2F" w:rsidRDefault="000E2A2F" w:rsidP="000E2A2F">
      <w:pPr>
        <w:pStyle w:val="B1"/>
      </w:pPr>
      <w:r>
        <w:t>-</w:t>
      </w:r>
      <w:r>
        <w:tab/>
      </w:r>
      <w:r w:rsidRPr="00BB6487">
        <w:t xml:space="preserve">the UE </w:t>
      </w:r>
      <w:r>
        <w:rPr>
          <w:lang w:val="en-US"/>
        </w:rPr>
        <w:t>does</w:t>
      </w:r>
      <w:r w:rsidRPr="00BB6487">
        <w:t xml:space="preserve"> not expect to cancel the transmission in symbols from the subset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6E3EF165">
          <v:shape id="_x0000_i1208" type="#_x0000_t75" style="width:21.75pt;height:14.25pt" o:ole="">
            <v:imagedata r:id="rId208" o:title=""/>
          </v:shape>
          <o:OLEObject Type="Embed" ProgID="Equation.3" ShapeID="_x0000_i1208" DrawAspect="Content" ObjectID="_1611573084" r:id="rId315"/>
        </w:object>
      </w:r>
      <w:r w:rsidRPr="0088442C">
        <w:t xml:space="preserve"> </w:t>
      </w:r>
      <w:r>
        <w:t xml:space="preserve">for the corresponding PUSCH </w:t>
      </w:r>
      <w:r>
        <w:rPr>
          <w:lang w:val="en-US"/>
        </w:rPr>
        <w:t>processing</w:t>
      </w:r>
      <w:r>
        <w:t xml:space="preserve"> capability [6, TS 38.214]</w:t>
      </w:r>
    </w:p>
    <w:p w14:paraId="603F6F02" w14:textId="77777777" w:rsidR="000E2A2F" w:rsidRPr="00BB6487" w:rsidRDefault="000E2A2F" w:rsidP="000E2A2F">
      <w:pPr>
        <w:pStyle w:val="B1"/>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7C92943D" w14:textId="77777777" w:rsidR="000E2A2F" w:rsidRPr="00EC71FE" w:rsidRDefault="000E2A2F" w:rsidP="000E2A2F">
      <w:pPr>
        <w:rPr>
          <w:lang w:eastAsia="ja-JP"/>
        </w:rPr>
      </w:pPr>
      <w:r>
        <w:rPr>
          <w:lang w:val="en-US" w:eastAsia="ja-JP"/>
        </w:rPr>
        <w:t>A</w:t>
      </w:r>
      <w:r w:rsidRPr="00EC71FE">
        <w:rPr>
          <w:lang w:eastAsia="ja-JP"/>
        </w:rPr>
        <w:t xml:space="preserve"> PUSCH preparation time throughout Subclause 11.1</w:t>
      </w:r>
      <w:r>
        <w:rPr>
          <w:lang w:val="en-US" w:eastAsia="ja-JP"/>
        </w:rPr>
        <w:t>.1</w:t>
      </w:r>
      <w:r w:rsidRPr="00EC71FE">
        <w:rPr>
          <w:lang w:eastAsia="ja-JP"/>
        </w:rPr>
        <w:t xml:space="preserve"> is </w:t>
      </w:r>
      <w:r>
        <w:rPr>
          <w:lang w:val="en-US" w:eastAsia="ja-JP"/>
        </w:rPr>
        <w:t>as described in [6, TS 38.214]</w:t>
      </w:r>
      <w:r w:rsidRPr="00EC71FE">
        <w:rPr>
          <w:lang w:eastAsia="ja-JP"/>
        </w:rPr>
        <w:t>.</w:t>
      </w:r>
    </w:p>
    <w:p w14:paraId="1E4DD34F" w14:textId="77777777" w:rsidR="000E2A2F" w:rsidRPr="001845F3" w:rsidRDefault="000E2A2F" w:rsidP="000E2A2F">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 xml:space="preserve">DCI format </w:t>
      </w:r>
      <w:r>
        <w:rPr>
          <w:lang w:val="en-US"/>
        </w:rPr>
        <w:t xml:space="preserve">0_0, DCI format 0_1, </w:t>
      </w:r>
      <w:r w:rsidRPr="00B916EC">
        <w:rPr>
          <w:lang w:val="en-US"/>
        </w:rPr>
        <w:t xml:space="preserve">DCI format </w:t>
      </w:r>
      <w:r>
        <w:rPr>
          <w:lang w:val="en-US"/>
        </w:rPr>
        <w:t xml:space="preserve">1_0, DCI format 1_1, or DCI format 2_3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2AB04DF3" w14:textId="77777777" w:rsidR="000E2A2F" w:rsidRPr="00490D27" w:rsidRDefault="000E2A2F" w:rsidP="000E2A2F">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proofErr w:type="spellStart"/>
      <w:r>
        <w:rPr>
          <w:i/>
          <w:lang w:val="en-US"/>
        </w:rPr>
        <w:t>C</w:t>
      </w:r>
      <w:r w:rsidRPr="00B916EC">
        <w:rPr>
          <w:i/>
          <w:lang w:val="en-US"/>
        </w:rPr>
        <w:t>onfig</w:t>
      </w:r>
      <w:r>
        <w:rPr>
          <w:i/>
          <w:lang w:val="en-US"/>
        </w:rPr>
        <w:t>D</w:t>
      </w:r>
      <w:r w:rsidRPr="00B916EC">
        <w:rPr>
          <w:i/>
          <w:lang w:val="en-US"/>
        </w:rPr>
        <w:t>edicated</w:t>
      </w:r>
      <w:proofErr w:type="spellEnd"/>
      <w:r>
        <w:rPr>
          <w:lang w:val="en-US"/>
        </w:rPr>
        <w:t xml:space="preserve">, or when </w:t>
      </w:r>
      <w:r>
        <w:rPr>
          <w:i/>
          <w:lang w:val="en-US"/>
        </w:rPr>
        <w:t>TDD</w:t>
      </w:r>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r>
        <w:rPr>
          <w:i/>
          <w:lang w:val="en-US"/>
        </w:rPr>
        <w:t>TDD</w:t>
      </w:r>
      <w:r w:rsidRPr="0023005A">
        <w:rPr>
          <w:i/>
          <w:lang w:val="en-US"/>
        </w:rPr>
        <w:t>-</w:t>
      </w:r>
      <w:r w:rsidRPr="00B916EC">
        <w:rPr>
          <w:i/>
          <w:lang w:val="en-US"/>
        </w:rPr>
        <w:t>UL-DL-</w:t>
      </w:r>
      <w:proofErr w:type="spellStart"/>
      <w:r>
        <w:rPr>
          <w:i/>
          <w:lang w:val="en-US"/>
        </w:rPr>
        <w:t>C</w:t>
      </w:r>
      <w:r w:rsidRPr="00B916EC">
        <w:rPr>
          <w:i/>
          <w:lang w:val="en-US"/>
        </w:rPr>
        <w:t>onfig</w:t>
      </w:r>
      <w:r>
        <w:rPr>
          <w:i/>
          <w:lang w:val="en-US"/>
        </w:rPr>
        <w:t>D</w:t>
      </w:r>
      <w:r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48AB2B5C" w14:textId="77777777" w:rsidR="000E2A2F" w:rsidRPr="00B916EC" w:rsidRDefault="000E2A2F" w:rsidP="000E2A2F">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p>
    <w:p w14:paraId="69AB3838" w14:textId="77777777" w:rsidR="000E2A2F" w:rsidRPr="00B916EC" w:rsidRDefault="000E2A2F" w:rsidP="000E2A2F">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w:t>
      </w:r>
      <w:r w:rsidRPr="00B916EC">
        <w:t xml:space="preserve">DCI format </w:t>
      </w:r>
      <w:r>
        <w:rPr>
          <w:lang w:val="en-US"/>
        </w:rPr>
        <w:t>1_0, DCI format 1_1, or DCI format 2_3</w:t>
      </w:r>
    </w:p>
    <w:p w14:paraId="6898A757" w14:textId="77777777" w:rsidR="000E2A2F" w:rsidRPr="00CD24FD" w:rsidRDefault="000E2A2F" w:rsidP="000E2A2F">
      <w:pPr>
        <w:pStyle w:val="B1"/>
      </w:pPr>
      <w:r>
        <w:t>-</w:t>
      </w:r>
      <w:r>
        <w:tab/>
      </w:r>
      <w:r>
        <w:rPr>
          <w:lang w:val="en-US"/>
        </w:rPr>
        <w:t>t</w:t>
      </w:r>
      <w:r>
        <w:t>he UE receive</w:t>
      </w:r>
      <w:r>
        <w:rPr>
          <w:lang w:val="en-US"/>
        </w:rPr>
        <w:t>s</w:t>
      </w:r>
      <w:r>
        <w:t xml:space="preserve"> PDCCH as described in Subclause</w:t>
      </w:r>
      <w:r>
        <w:rPr>
          <w:lang w:val="en-US"/>
        </w:rPr>
        <w:t xml:space="preserve"> 10.1</w:t>
      </w:r>
    </w:p>
    <w:p w14:paraId="43589D21" w14:textId="77777777" w:rsidR="000E2A2F" w:rsidRPr="00B916EC" w:rsidRDefault="000E2A2F" w:rsidP="000E2A2F">
      <w:pPr>
        <w:pStyle w:val="B1"/>
      </w:pPr>
      <w:r>
        <w:lastRenderedPageBreak/>
        <w:t>-</w:t>
      </w:r>
      <w:r>
        <w:tab/>
      </w:r>
      <w:r>
        <w:rPr>
          <w:lang w:val="en-US"/>
        </w:rPr>
        <w:t>i</w:t>
      </w:r>
      <w:proofErr w:type="spellStart"/>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symbols of the slot</w:t>
      </w:r>
    </w:p>
    <w:p w14:paraId="3990E3BD" w14:textId="77777777" w:rsidR="000E2A2F" w:rsidRDefault="000E2A2F" w:rsidP="000E2A2F">
      <w:pPr>
        <w:pStyle w:val="B1"/>
      </w:pPr>
      <w:r>
        <w:t>-</w:t>
      </w:r>
      <w:r>
        <w:tab/>
      </w:r>
      <w:r>
        <w:rPr>
          <w:lang w:val="en-US"/>
        </w:rPr>
        <w:t>i</w:t>
      </w:r>
      <w:proofErr w:type="spellStart"/>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w:t>
      </w:r>
      <w:proofErr w:type="spellStart"/>
      <w:r w:rsidRPr="00B916EC">
        <w:t>transmi</w:t>
      </w:r>
      <w:proofErr w:type="spellEnd"/>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r w:rsidRPr="00B916EC">
        <w:t xml:space="preserve"> </w:t>
      </w:r>
    </w:p>
    <w:p w14:paraId="067DA0F5" w14:textId="77777777" w:rsidR="000E2A2F" w:rsidRPr="0090436D" w:rsidRDefault="000E2A2F" w:rsidP="000E2A2F">
      <w:pPr>
        <w:pStyle w:val="B2"/>
        <w:rPr>
          <w:lang w:val="en-US"/>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CORESET where the UE is configured to </w:t>
      </w:r>
      <w:r>
        <w:rPr>
          <w:lang w:val="en-US"/>
        </w:rPr>
        <w:t>monitor PDCCH for</w:t>
      </w:r>
      <w:r>
        <w:t xml:space="preserve"> DCI format 2_0</w:t>
      </w:r>
    </w:p>
    <w:p w14:paraId="1C947B92" w14:textId="77777777" w:rsidR="000E2A2F" w:rsidRDefault="000E2A2F" w:rsidP="000E2A2F">
      <w:pPr>
        <w:pStyle w:val="B2"/>
      </w:pPr>
      <w:r>
        <w:t>-</w:t>
      </w:r>
      <w:r>
        <w:tab/>
      </w:r>
      <w:r>
        <w:rPr>
          <w:lang w:val="en-US"/>
        </w:rPr>
        <w:t>does</w:t>
      </w:r>
      <w:r>
        <w:t xml:space="preserve"> not expect to cancel the transmission of the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CORESET where the UE is configured to </w:t>
      </w:r>
      <w:r>
        <w:rPr>
          <w:lang w:val="en-US"/>
        </w:rPr>
        <w:t>monitor PDCCH for</w:t>
      </w:r>
      <w:r>
        <w:t xml:space="preserve"> DCI format 2_0</w:t>
      </w:r>
      <w:r w:rsidRPr="00D77DEB">
        <w:t xml:space="preserve"> </w:t>
      </w:r>
    </w:p>
    <w:p w14:paraId="07555C18" w14:textId="77777777" w:rsidR="000E2A2F" w:rsidRPr="00256F55" w:rsidRDefault="000E2A2F" w:rsidP="000E2A2F">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sectPr w:rsidR="000E2A2F" w:rsidRPr="00256F55">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94622" w14:textId="77777777" w:rsidR="00972C3D" w:rsidRDefault="00972C3D">
      <w:r>
        <w:separator/>
      </w:r>
    </w:p>
  </w:endnote>
  <w:endnote w:type="continuationSeparator" w:id="0">
    <w:p w14:paraId="36CAB89B" w14:textId="77777777" w:rsidR="00972C3D" w:rsidRDefault="0097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CEC07" w14:textId="77777777" w:rsidR="00972C3D" w:rsidRDefault="00972C3D">
      <w:r>
        <w:separator/>
      </w:r>
    </w:p>
  </w:footnote>
  <w:footnote w:type="continuationSeparator" w:id="0">
    <w:p w14:paraId="1CCF67BF" w14:textId="77777777" w:rsidR="00972C3D" w:rsidRDefault="0097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024253" w:rsidRDefault="00024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024253" w:rsidRDefault="000242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024253" w:rsidRDefault="00024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3"/>
  </w:num>
  <w:num w:numId="13">
    <w:abstractNumId w:val="11"/>
  </w:num>
  <w:num w:numId="14">
    <w:abstractNumId w:val="16"/>
  </w:num>
  <w:num w:numId="15">
    <w:abstractNumId w:val="30"/>
  </w:num>
  <w:num w:numId="16">
    <w:abstractNumId w:val="17"/>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93B"/>
    <w:rsid w:val="002046E2"/>
    <w:rsid w:val="00221CF2"/>
    <w:rsid w:val="00222BA7"/>
    <w:rsid w:val="002249C0"/>
    <w:rsid w:val="002272F0"/>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64CF0"/>
    <w:rsid w:val="0036778C"/>
    <w:rsid w:val="0037351B"/>
    <w:rsid w:val="003776A7"/>
    <w:rsid w:val="00382902"/>
    <w:rsid w:val="00382FC3"/>
    <w:rsid w:val="003830BF"/>
    <w:rsid w:val="00387E25"/>
    <w:rsid w:val="003A50B1"/>
    <w:rsid w:val="003A5961"/>
    <w:rsid w:val="003C5B69"/>
    <w:rsid w:val="003D46AF"/>
    <w:rsid w:val="003E13C5"/>
    <w:rsid w:val="003E1A36"/>
    <w:rsid w:val="003E4B64"/>
    <w:rsid w:val="003F4FCB"/>
    <w:rsid w:val="004224E7"/>
    <w:rsid w:val="0042264A"/>
    <w:rsid w:val="004242F1"/>
    <w:rsid w:val="0044255F"/>
    <w:rsid w:val="0045317D"/>
    <w:rsid w:val="004547D9"/>
    <w:rsid w:val="004657C6"/>
    <w:rsid w:val="00475C7A"/>
    <w:rsid w:val="00484A61"/>
    <w:rsid w:val="00485702"/>
    <w:rsid w:val="00487C2E"/>
    <w:rsid w:val="00494CE1"/>
    <w:rsid w:val="004B4761"/>
    <w:rsid w:val="004B75B7"/>
    <w:rsid w:val="004C212F"/>
    <w:rsid w:val="004D54AF"/>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806F4"/>
    <w:rsid w:val="00681355"/>
    <w:rsid w:val="00694079"/>
    <w:rsid w:val="00695618"/>
    <w:rsid w:val="00695808"/>
    <w:rsid w:val="006A0DA2"/>
    <w:rsid w:val="006A6834"/>
    <w:rsid w:val="006B46FB"/>
    <w:rsid w:val="006B68BF"/>
    <w:rsid w:val="006C0D2C"/>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C2EEC"/>
    <w:rsid w:val="008C7E15"/>
    <w:rsid w:val="008D7545"/>
    <w:rsid w:val="008F686C"/>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F05133"/>
    <w:rsid w:val="00F136AC"/>
    <w:rsid w:val="00F25552"/>
    <w:rsid w:val="00F25D98"/>
    <w:rsid w:val="00F300FB"/>
    <w:rsid w:val="00F342B6"/>
    <w:rsid w:val="00F36E1D"/>
    <w:rsid w:val="00F47C75"/>
    <w:rsid w:val="00F543DC"/>
    <w:rsid w:val="00F641D5"/>
    <w:rsid w:val="00F675C2"/>
    <w:rsid w:val="00F9345C"/>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4.bin"/><Relationship Id="rId21" Type="http://schemas.openxmlformats.org/officeDocument/2006/relationships/oleObject" Target="embeddings/oleObject5.bin"/><Relationship Id="rId63" Type="http://schemas.openxmlformats.org/officeDocument/2006/relationships/image" Target="media/image19.wmf"/><Relationship Id="rId159" Type="http://schemas.openxmlformats.org/officeDocument/2006/relationships/oleObject" Target="embeddings/oleObject89.bin"/><Relationship Id="rId324" Type="http://schemas.openxmlformats.org/officeDocument/2006/relationships/customXml" Target="../customXml/item4.xml"/><Relationship Id="rId170" Type="http://schemas.openxmlformats.org/officeDocument/2006/relationships/oleObject" Target="embeddings/oleObject95.bin"/><Relationship Id="rId226" Type="http://schemas.openxmlformats.org/officeDocument/2006/relationships/oleObject" Target="embeddings/oleObject129.bin"/><Relationship Id="rId268" Type="http://schemas.openxmlformats.org/officeDocument/2006/relationships/image" Target="media/image103.wmf"/><Relationship Id="rId32" Type="http://schemas.openxmlformats.org/officeDocument/2006/relationships/oleObject" Target="embeddings/oleObject12.bin"/><Relationship Id="rId74" Type="http://schemas.openxmlformats.org/officeDocument/2006/relationships/oleObject" Target="embeddings/oleObject39.bin"/><Relationship Id="rId128" Type="http://schemas.openxmlformats.org/officeDocument/2006/relationships/oleObject" Target="embeddings/oleObject71.bin"/><Relationship Id="rId5" Type="http://schemas.openxmlformats.org/officeDocument/2006/relationships/settings" Target="settings.xml"/><Relationship Id="rId181" Type="http://schemas.openxmlformats.org/officeDocument/2006/relationships/oleObject" Target="embeddings/oleObject101.bin"/><Relationship Id="rId237" Type="http://schemas.openxmlformats.org/officeDocument/2006/relationships/oleObject" Target="embeddings/oleObject135.bin"/><Relationship Id="rId279" Type="http://schemas.openxmlformats.org/officeDocument/2006/relationships/oleObject" Target="embeddings/oleObject161.bin"/><Relationship Id="rId43" Type="http://schemas.openxmlformats.org/officeDocument/2006/relationships/oleObject" Target="embeddings/oleObject19.bin"/><Relationship Id="rId139" Type="http://schemas.openxmlformats.org/officeDocument/2006/relationships/image" Target="media/image52.wmf"/><Relationship Id="rId290" Type="http://schemas.openxmlformats.org/officeDocument/2006/relationships/oleObject" Target="embeddings/oleObject169.bin"/><Relationship Id="rId304" Type="http://schemas.openxmlformats.org/officeDocument/2006/relationships/image" Target="media/image117.wmf"/><Relationship Id="rId85" Type="http://schemas.openxmlformats.org/officeDocument/2006/relationships/oleObject" Target="embeddings/oleObject45.bin"/><Relationship Id="rId150" Type="http://schemas.openxmlformats.org/officeDocument/2006/relationships/image" Target="media/image57.wmf"/><Relationship Id="rId192" Type="http://schemas.openxmlformats.org/officeDocument/2006/relationships/oleObject" Target="embeddings/oleObject108.bin"/><Relationship Id="rId206" Type="http://schemas.openxmlformats.org/officeDocument/2006/relationships/oleObject" Target="embeddings/oleObject117.bin"/><Relationship Id="rId248" Type="http://schemas.openxmlformats.org/officeDocument/2006/relationships/oleObject" Target="embeddings/oleObject143.bin"/><Relationship Id="rId12" Type="http://schemas.openxmlformats.org/officeDocument/2006/relationships/image" Target="media/image1.wmf"/><Relationship Id="rId108" Type="http://schemas.openxmlformats.org/officeDocument/2006/relationships/image" Target="media/image38.wmf"/><Relationship Id="rId315" Type="http://schemas.openxmlformats.org/officeDocument/2006/relationships/oleObject" Target="embeddings/oleObject184.bin"/><Relationship Id="rId54" Type="http://schemas.openxmlformats.org/officeDocument/2006/relationships/oleObject" Target="embeddings/oleObject28.bin"/><Relationship Id="rId96" Type="http://schemas.openxmlformats.org/officeDocument/2006/relationships/image" Target="media/image35.wmf"/><Relationship Id="rId161" Type="http://schemas.openxmlformats.org/officeDocument/2006/relationships/oleObject" Target="embeddings/oleObject90.bin"/><Relationship Id="rId217" Type="http://schemas.openxmlformats.org/officeDocument/2006/relationships/oleObject" Target="embeddings/oleObject122.bin"/><Relationship Id="rId259" Type="http://schemas.openxmlformats.org/officeDocument/2006/relationships/image" Target="media/image99.wmf"/><Relationship Id="rId23" Type="http://schemas.openxmlformats.org/officeDocument/2006/relationships/oleObject" Target="embeddings/oleObject6.bin"/><Relationship Id="rId119" Type="http://schemas.openxmlformats.org/officeDocument/2006/relationships/image" Target="media/image42.wmf"/><Relationship Id="rId270" Type="http://schemas.openxmlformats.org/officeDocument/2006/relationships/image" Target="media/image104.wmf"/><Relationship Id="rId65" Type="http://schemas.openxmlformats.org/officeDocument/2006/relationships/image" Target="media/image20.wmf"/><Relationship Id="rId130" Type="http://schemas.openxmlformats.org/officeDocument/2006/relationships/oleObject" Target="embeddings/oleObject72.bin"/><Relationship Id="rId172" Type="http://schemas.openxmlformats.org/officeDocument/2006/relationships/oleObject" Target="embeddings/oleObject96.bin"/><Relationship Id="rId228" Type="http://schemas.openxmlformats.org/officeDocument/2006/relationships/oleObject" Target="embeddings/oleObject130.bin"/><Relationship Id="rId281" Type="http://schemas.openxmlformats.org/officeDocument/2006/relationships/image" Target="media/image108.wmf"/><Relationship Id="rId34" Type="http://schemas.openxmlformats.org/officeDocument/2006/relationships/image" Target="media/image10.wmf"/><Relationship Id="rId55" Type="http://schemas.openxmlformats.org/officeDocument/2006/relationships/oleObject" Target="embeddings/oleObject29.bin"/><Relationship Id="rId76" Type="http://schemas.openxmlformats.org/officeDocument/2006/relationships/image" Target="media/image25.wmf"/><Relationship Id="rId97" Type="http://schemas.openxmlformats.org/officeDocument/2006/relationships/oleObject" Target="embeddings/oleObject51.bin"/><Relationship Id="rId120" Type="http://schemas.openxmlformats.org/officeDocument/2006/relationships/oleObject" Target="embeddings/oleObject67.bin"/><Relationship Id="rId141" Type="http://schemas.openxmlformats.org/officeDocument/2006/relationships/image" Target="media/image53.wmf"/><Relationship Id="rId7" Type="http://schemas.openxmlformats.org/officeDocument/2006/relationships/footnotes" Target="footnotes.xml"/><Relationship Id="rId162" Type="http://schemas.openxmlformats.org/officeDocument/2006/relationships/image" Target="media/image61.wmf"/><Relationship Id="rId183" Type="http://schemas.openxmlformats.org/officeDocument/2006/relationships/oleObject" Target="embeddings/oleObject102.bin"/><Relationship Id="rId218" Type="http://schemas.openxmlformats.org/officeDocument/2006/relationships/image" Target="media/image85.wmf"/><Relationship Id="rId239" Type="http://schemas.openxmlformats.org/officeDocument/2006/relationships/oleObject" Target="embeddings/oleObject137.bin"/><Relationship Id="rId250" Type="http://schemas.openxmlformats.org/officeDocument/2006/relationships/oleObject" Target="embeddings/oleObject144.bin"/><Relationship Id="rId271" Type="http://schemas.openxmlformats.org/officeDocument/2006/relationships/oleObject" Target="embeddings/oleObject156.bin"/><Relationship Id="rId292" Type="http://schemas.openxmlformats.org/officeDocument/2006/relationships/oleObject" Target="embeddings/oleObject170.bin"/><Relationship Id="rId306" Type="http://schemas.openxmlformats.org/officeDocument/2006/relationships/image" Target="media/image118.wmf"/><Relationship Id="rId24" Type="http://schemas.openxmlformats.org/officeDocument/2006/relationships/oleObject" Target="embeddings/oleObject7.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oleObject" Target="embeddings/oleObject61.bin"/><Relationship Id="rId131" Type="http://schemas.openxmlformats.org/officeDocument/2006/relationships/image" Target="media/image48.wmf"/><Relationship Id="rId152" Type="http://schemas.openxmlformats.org/officeDocument/2006/relationships/oleObject" Target="embeddings/oleObject84.bin"/><Relationship Id="rId173" Type="http://schemas.openxmlformats.org/officeDocument/2006/relationships/oleObject" Target="embeddings/oleObject97.bin"/><Relationship Id="rId194" Type="http://schemas.openxmlformats.org/officeDocument/2006/relationships/image" Target="media/image74.wmf"/><Relationship Id="rId208" Type="http://schemas.openxmlformats.org/officeDocument/2006/relationships/image" Target="media/image80.wmf"/><Relationship Id="rId229" Type="http://schemas.openxmlformats.org/officeDocument/2006/relationships/image" Target="media/image88.wmf"/><Relationship Id="rId240" Type="http://schemas.openxmlformats.org/officeDocument/2006/relationships/image" Target="media/image92.wmf"/><Relationship Id="rId261" Type="http://schemas.openxmlformats.org/officeDocument/2006/relationships/image" Target="media/image100.wmf"/><Relationship Id="rId14" Type="http://schemas.openxmlformats.org/officeDocument/2006/relationships/image" Target="media/image2.wmf"/><Relationship Id="rId35" Type="http://schemas.openxmlformats.org/officeDocument/2006/relationships/oleObject" Target="embeddings/oleObject14.bin"/><Relationship Id="rId56" Type="http://schemas.openxmlformats.org/officeDocument/2006/relationships/image" Target="media/image16.wmf"/><Relationship Id="rId77" Type="http://schemas.openxmlformats.org/officeDocument/2006/relationships/oleObject" Target="embeddings/oleObject41.bin"/><Relationship Id="rId100" Type="http://schemas.openxmlformats.org/officeDocument/2006/relationships/oleObject" Target="embeddings/oleObject53.bin"/><Relationship Id="rId282" Type="http://schemas.openxmlformats.org/officeDocument/2006/relationships/oleObject" Target="embeddings/oleObject163.bin"/><Relationship Id="rId317" Type="http://schemas.openxmlformats.org/officeDocument/2006/relationships/header" Target="header2.xml"/><Relationship Id="rId8" Type="http://schemas.openxmlformats.org/officeDocument/2006/relationships/endnotes" Target="endnotes.xml"/><Relationship Id="rId98" Type="http://schemas.openxmlformats.org/officeDocument/2006/relationships/image" Target="media/image36.wmf"/><Relationship Id="rId121" Type="http://schemas.openxmlformats.org/officeDocument/2006/relationships/image" Target="media/image43.wmf"/><Relationship Id="rId142" Type="http://schemas.openxmlformats.org/officeDocument/2006/relationships/oleObject" Target="embeddings/oleObject78.bin"/><Relationship Id="rId163" Type="http://schemas.openxmlformats.org/officeDocument/2006/relationships/oleObject" Target="embeddings/oleObject91.bin"/><Relationship Id="rId184" Type="http://schemas.openxmlformats.org/officeDocument/2006/relationships/oleObject" Target="embeddings/oleObject103.bin"/><Relationship Id="rId219" Type="http://schemas.openxmlformats.org/officeDocument/2006/relationships/oleObject" Target="embeddings/oleObject123.bin"/><Relationship Id="rId230" Type="http://schemas.openxmlformats.org/officeDocument/2006/relationships/oleObject" Target="embeddings/oleObject131.bin"/><Relationship Id="rId251" Type="http://schemas.openxmlformats.org/officeDocument/2006/relationships/oleObject" Target="embeddings/oleObject145.bin"/><Relationship Id="rId25" Type="http://schemas.openxmlformats.org/officeDocument/2006/relationships/image" Target="media/image7.wmf"/><Relationship Id="rId46" Type="http://schemas.openxmlformats.org/officeDocument/2006/relationships/image" Target="media/image14.wmf"/><Relationship Id="rId67" Type="http://schemas.openxmlformats.org/officeDocument/2006/relationships/image" Target="media/image21.wmf"/><Relationship Id="rId272" Type="http://schemas.openxmlformats.org/officeDocument/2006/relationships/image" Target="media/image105.wmf"/><Relationship Id="rId293" Type="http://schemas.openxmlformats.org/officeDocument/2006/relationships/image" Target="media/image112.wmf"/><Relationship Id="rId307" Type="http://schemas.openxmlformats.org/officeDocument/2006/relationships/oleObject" Target="embeddings/oleObject178.bin"/><Relationship Id="rId88" Type="http://schemas.openxmlformats.org/officeDocument/2006/relationships/image" Target="media/image31.wmf"/><Relationship Id="rId111" Type="http://schemas.openxmlformats.org/officeDocument/2006/relationships/oleObject" Target="embeddings/oleObject62.bin"/><Relationship Id="rId132" Type="http://schemas.openxmlformats.org/officeDocument/2006/relationships/oleObject" Target="embeddings/oleObject73.bin"/><Relationship Id="rId153" Type="http://schemas.openxmlformats.org/officeDocument/2006/relationships/image" Target="media/image58.wmf"/><Relationship Id="rId174" Type="http://schemas.openxmlformats.org/officeDocument/2006/relationships/image" Target="media/image66.wmf"/><Relationship Id="rId195" Type="http://schemas.openxmlformats.org/officeDocument/2006/relationships/oleObject" Target="embeddings/oleObject110.bin"/><Relationship Id="rId209" Type="http://schemas.openxmlformats.org/officeDocument/2006/relationships/oleObject" Target="embeddings/oleObject118.bin"/><Relationship Id="rId220" Type="http://schemas.openxmlformats.org/officeDocument/2006/relationships/image" Target="media/image86.wmf"/><Relationship Id="rId241" Type="http://schemas.openxmlformats.org/officeDocument/2006/relationships/oleObject" Target="embeddings/oleObject138.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oleObject" Target="embeddings/oleObject30.bin"/><Relationship Id="rId262" Type="http://schemas.openxmlformats.org/officeDocument/2006/relationships/oleObject" Target="embeddings/oleObject151.bin"/><Relationship Id="rId283" Type="http://schemas.openxmlformats.org/officeDocument/2006/relationships/oleObject" Target="embeddings/oleObject164.bin"/><Relationship Id="rId318" Type="http://schemas.openxmlformats.org/officeDocument/2006/relationships/header" Target="header3.xml"/><Relationship Id="rId78" Type="http://schemas.openxmlformats.org/officeDocument/2006/relationships/image" Target="media/image26.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8.bin"/><Relationship Id="rId143" Type="http://schemas.openxmlformats.org/officeDocument/2006/relationships/oleObject" Target="embeddings/oleObject79.bin"/><Relationship Id="rId164" Type="http://schemas.openxmlformats.org/officeDocument/2006/relationships/image" Target="media/image62.wmf"/><Relationship Id="rId185" Type="http://schemas.openxmlformats.org/officeDocument/2006/relationships/image" Target="media/image71.wmf"/><Relationship Id="rId9" Type="http://schemas.openxmlformats.org/officeDocument/2006/relationships/hyperlink" Target="http://www.3gpp.org/3G_Specs/CRs.htm" TargetMode="External"/><Relationship Id="rId210" Type="http://schemas.openxmlformats.org/officeDocument/2006/relationships/image" Target="media/image81.wmf"/><Relationship Id="rId26" Type="http://schemas.openxmlformats.org/officeDocument/2006/relationships/oleObject" Target="embeddings/oleObject8.bin"/><Relationship Id="rId231" Type="http://schemas.openxmlformats.org/officeDocument/2006/relationships/image" Target="media/image89.wmf"/><Relationship Id="rId252" Type="http://schemas.openxmlformats.org/officeDocument/2006/relationships/oleObject" Target="embeddings/oleObject146.bin"/><Relationship Id="rId273" Type="http://schemas.openxmlformats.org/officeDocument/2006/relationships/oleObject" Target="embeddings/oleObject157.bin"/><Relationship Id="rId294" Type="http://schemas.openxmlformats.org/officeDocument/2006/relationships/oleObject" Target="embeddings/oleObject171.bin"/><Relationship Id="rId308" Type="http://schemas.openxmlformats.org/officeDocument/2006/relationships/image" Target="media/image119.wmf"/><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oleObject" Target="embeddings/oleObject63.bin"/><Relationship Id="rId133" Type="http://schemas.openxmlformats.org/officeDocument/2006/relationships/image" Target="media/image49.wmf"/><Relationship Id="rId154" Type="http://schemas.openxmlformats.org/officeDocument/2006/relationships/oleObject" Target="embeddings/oleObject85.bin"/><Relationship Id="rId175" Type="http://schemas.openxmlformats.org/officeDocument/2006/relationships/oleObject" Target="embeddings/oleObject98.bin"/><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image" Target="media/image3.wmf"/><Relationship Id="rId221" Type="http://schemas.openxmlformats.org/officeDocument/2006/relationships/oleObject" Target="embeddings/oleObject124.bin"/><Relationship Id="rId242" Type="http://schemas.openxmlformats.org/officeDocument/2006/relationships/image" Target="media/image93.wmf"/><Relationship Id="rId263" Type="http://schemas.openxmlformats.org/officeDocument/2006/relationships/image" Target="media/image101.wmf"/><Relationship Id="rId284" Type="http://schemas.openxmlformats.org/officeDocument/2006/relationships/oleObject" Target="embeddings/oleObject165.bin"/><Relationship Id="rId319"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17.wmf"/><Relationship Id="rId79" Type="http://schemas.openxmlformats.org/officeDocument/2006/relationships/oleObject" Target="embeddings/oleObject42.bin"/><Relationship Id="rId102" Type="http://schemas.openxmlformats.org/officeDocument/2006/relationships/oleObject" Target="embeddings/oleObject55.bin"/><Relationship Id="rId123" Type="http://schemas.openxmlformats.org/officeDocument/2006/relationships/image" Target="media/image44.wmf"/><Relationship Id="rId144" Type="http://schemas.openxmlformats.org/officeDocument/2006/relationships/image" Target="media/image54.wmf"/><Relationship Id="rId90" Type="http://schemas.openxmlformats.org/officeDocument/2006/relationships/image" Target="media/image32.wmf"/><Relationship Id="rId165" Type="http://schemas.openxmlformats.org/officeDocument/2006/relationships/oleObject" Target="embeddings/oleObject92.bin"/><Relationship Id="rId186" Type="http://schemas.openxmlformats.org/officeDocument/2006/relationships/oleObject" Target="embeddings/oleObject104.bin"/><Relationship Id="rId211" Type="http://schemas.openxmlformats.org/officeDocument/2006/relationships/oleObject" Target="embeddings/oleObject119.bin"/><Relationship Id="rId232" Type="http://schemas.openxmlformats.org/officeDocument/2006/relationships/oleObject" Target="embeddings/oleObject132.bin"/><Relationship Id="rId253" Type="http://schemas.openxmlformats.org/officeDocument/2006/relationships/image" Target="media/image96.wmf"/><Relationship Id="rId274" Type="http://schemas.openxmlformats.org/officeDocument/2006/relationships/image" Target="media/image106.wmf"/><Relationship Id="rId295" Type="http://schemas.openxmlformats.org/officeDocument/2006/relationships/image" Target="media/image113.wmf"/><Relationship Id="rId309" Type="http://schemas.openxmlformats.org/officeDocument/2006/relationships/oleObject" Target="embeddings/oleObject179.bin"/><Relationship Id="rId27" Type="http://schemas.openxmlformats.org/officeDocument/2006/relationships/image" Target="media/image8.wmf"/><Relationship Id="rId48" Type="http://schemas.openxmlformats.org/officeDocument/2006/relationships/oleObject" Target="embeddings/oleObject23.bin"/><Relationship Id="rId69" Type="http://schemas.openxmlformats.org/officeDocument/2006/relationships/image" Target="media/image22.wmf"/><Relationship Id="rId113" Type="http://schemas.openxmlformats.org/officeDocument/2006/relationships/image" Target="media/image39.wmf"/><Relationship Id="rId134" Type="http://schemas.openxmlformats.org/officeDocument/2006/relationships/oleObject" Target="embeddings/oleObject74.bin"/><Relationship Id="rId320" Type="http://schemas.microsoft.com/office/2011/relationships/people" Target="people.xml"/><Relationship Id="rId80" Type="http://schemas.openxmlformats.org/officeDocument/2006/relationships/image" Target="media/image27.wmf"/><Relationship Id="rId155" Type="http://schemas.openxmlformats.org/officeDocument/2006/relationships/oleObject" Target="embeddings/oleObject86.bin"/><Relationship Id="rId176" Type="http://schemas.openxmlformats.org/officeDocument/2006/relationships/image" Target="media/image67.wmf"/><Relationship Id="rId197" Type="http://schemas.openxmlformats.org/officeDocument/2006/relationships/oleObject" Target="embeddings/oleObject111.bin"/><Relationship Id="rId201" Type="http://schemas.openxmlformats.org/officeDocument/2006/relationships/oleObject" Target="embeddings/oleObject113.bin"/><Relationship Id="rId222" Type="http://schemas.openxmlformats.org/officeDocument/2006/relationships/oleObject" Target="embeddings/oleObject125.bin"/><Relationship Id="rId243" Type="http://schemas.openxmlformats.org/officeDocument/2006/relationships/oleObject" Target="embeddings/oleObject139.bin"/><Relationship Id="rId264" Type="http://schemas.openxmlformats.org/officeDocument/2006/relationships/oleObject" Target="embeddings/oleObject152.bin"/><Relationship Id="rId285" Type="http://schemas.openxmlformats.org/officeDocument/2006/relationships/oleObject" Target="embeddings/oleObject166.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oleObject" Target="embeddings/oleObject31.bin"/><Relationship Id="rId103" Type="http://schemas.openxmlformats.org/officeDocument/2006/relationships/oleObject" Target="embeddings/oleObject56.bin"/><Relationship Id="rId124" Type="http://schemas.openxmlformats.org/officeDocument/2006/relationships/oleObject" Target="embeddings/oleObject69.bin"/><Relationship Id="rId310" Type="http://schemas.openxmlformats.org/officeDocument/2006/relationships/oleObject" Target="embeddings/oleObject180.bin"/><Relationship Id="rId70" Type="http://schemas.openxmlformats.org/officeDocument/2006/relationships/oleObject" Target="embeddings/oleObject37.bin"/><Relationship Id="rId91" Type="http://schemas.openxmlformats.org/officeDocument/2006/relationships/oleObject" Target="embeddings/oleObject48.bin"/><Relationship Id="rId145" Type="http://schemas.openxmlformats.org/officeDocument/2006/relationships/oleObject" Target="embeddings/oleObject80.bin"/><Relationship Id="rId166" Type="http://schemas.openxmlformats.org/officeDocument/2006/relationships/oleObject" Target="embeddings/oleObject93.bin"/><Relationship Id="rId187" Type="http://schemas.openxmlformats.org/officeDocument/2006/relationships/oleObject" Target="embeddings/oleObject105.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image" Target="media/image90.wmf"/><Relationship Id="rId254" Type="http://schemas.openxmlformats.org/officeDocument/2006/relationships/oleObject" Target="embeddings/oleObject147.bin"/><Relationship Id="rId28" Type="http://schemas.openxmlformats.org/officeDocument/2006/relationships/oleObject" Target="embeddings/oleObject9.bin"/><Relationship Id="rId49" Type="http://schemas.openxmlformats.org/officeDocument/2006/relationships/oleObject" Target="embeddings/oleObject24.bin"/><Relationship Id="rId114" Type="http://schemas.openxmlformats.org/officeDocument/2006/relationships/oleObject" Target="embeddings/oleObject64.bin"/><Relationship Id="rId275" Type="http://schemas.openxmlformats.org/officeDocument/2006/relationships/oleObject" Target="embeddings/oleObject158.bin"/><Relationship Id="rId296" Type="http://schemas.openxmlformats.org/officeDocument/2006/relationships/oleObject" Target="embeddings/oleObject172.bin"/><Relationship Id="rId300" Type="http://schemas.openxmlformats.org/officeDocument/2006/relationships/image" Target="media/image115.wmf"/><Relationship Id="rId60" Type="http://schemas.openxmlformats.org/officeDocument/2006/relationships/oleObject" Target="embeddings/oleObject32.bin"/><Relationship Id="rId81" Type="http://schemas.openxmlformats.org/officeDocument/2006/relationships/oleObject" Target="embeddings/oleObject43.bin"/><Relationship Id="rId135" Type="http://schemas.openxmlformats.org/officeDocument/2006/relationships/image" Target="media/image50.wmf"/><Relationship Id="rId156" Type="http://schemas.openxmlformats.org/officeDocument/2006/relationships/oleObject" Target="embeddings/oleObject87.bin"/><Relationship Id="rId177" Type="http://schemas.openxmlformats.org/officeDocument/2006/relationships/oleObject" Target="embeddings/oleObject99.bin"/><Relationship Id="rId198" Type="http://schemas.openxmlformats.org/officeDocument/2006/relationships/image" Target="media/image76.wmf"/><Relationship Id="rId321" Type="http://schemas.openxmlformats.org/officeDocument/2006/relationships/theme" Target="theme/theme1.xml"/><Relationship Id="rId202" Type="http://schemas.openxmlformats.org/officeDocument/2006/relationships/oleObject" Target="embeddings/oleObject114.bin"/><Relationship Id="rId223" Type="http://schemas.openxmlformats.org/officeDocument/2006/relationships/oleObject" Target="embeddings/oleObject126.bin"/><Relationship Id="rId244" Type="http://schemas.openxmlformats.org/officeDocument/2006/relationships/image" Target="media/image94.wmf"/><Relationship Id="rId18" Type="http://schemas.openxmlformats.org/officeDocument/2006/relationships/image" Target="media/image4.wmf"/><Relationship Id="rId39" Type="http://schemas.openxmlformats.org/officeDocument/2006/relationships/oleObject" Target="embeddings/oleObject17.bin"/><Relationship Id="rId265" Type="http://schemas.openxmlformats.org/officeDocument/2006/relationships/oleObject" Target="embeddings/oleObject153.bin"/><Relationship Id="rId286" Type="http://schemas.openxmlformats.org/officeDocument/2006/relationships/oleObject" Target="embeddings/oleObject167.bin"/><Relationship Id="rId50" Type="http://schemas.openxmlformats.org/officeDocument/2006/relationships/image" Target="media/image15.wmf"/><Relationship Id="rId104" Type="http://schemas.openxmlformats.org/officeDocument/2006/relationships/oleObject" Target="embeddings/oleObject57.bin"/><Relationship Id="rId125" Type="http://schemas.openxmlformats.org/officeDocument/2006/relationships/image" Target="media/image45.wmf"/><Relationship Id="rId146" Type="http://schemas.openxmlformats.org/officeDocument/2006/relationships/image" Target="media/image55.wmf"/><Relationship Id="rId167" Type="http://schemas.openxmlformats.org/officeDocument/2006/relationships/image" Target="media/image63.wmf"/><Relationship Id="rId188" Type="http://schemas.openxmlformats.org/officeDocument/2006/relationships/image" Target="media/image72.wmf"/><Relationship Id="rId311" Type="http://schemas.openxmlformats.org/officeDocument/2006/relationships/oleObject" Target="embeddings/oleObject181.bin"/><Relationship Id="rId71" Type="http://schemas.openxmlformats.org/officeDocument/2006/relationships/image" Target="media/image23.wmf"/><Relationship Id="rId92" Type="http://schemas.openxmlformats.org/officeDocument/2006/relationships/image" Target="media/image33.wmf"/><Relationship Id="rId213" Type="http://schemas.openxmlformats.org/officeDocument/2006/relationships/oleObject" Target="embeddings/oleObject120.bin"/><Relationship Id="rId234"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image" Target="media/image97.wmf"/><Relationship Id="rId276" Type="http://schemas.openxmlformats.org/officeDocument/2006/relationships/image" Target="media/image107.wmf"/><Relationship Id="rId297" Type="http://schemas.openxmlformats.org/officeDocument/2006/relationships/image" Target="media/image114.wmf"/><Relationship Id="rId40" Type="http://schemas.openxmlformats.org/officeDocument/2006/relationships/image" Target="media/image12.wmf"/><Relationship Id="rId115" Type="http://schemas.openxmlformats.org/officeDocument/2006/relationships/image" Target="media/image40.wmf"/><Relationship Id="rId136" Type="http://schemas.openxmlformats.org/officeDocument/2006/relationships/oleObject" Target="embeddings/oleObject75.bin"/><Relationship Id="rId157" Type="http://schemas.openxmlformats.org/officeDocument/2006/relationships/oleObject" Target="embeddings/oleObject88.bin"/><Relationship Id="rId178" Type="http://schemas.openxmlformats.org/officeDocument/2006/relationships/image" Target="media/image68.wmf"/><Relationship Id="rId301" Type="http://schemas.openxmlformats.org/officeDocument/2006/relationships/oleObject" Target="embeddings/oleObject175.bin"/><Relationship Id="rId322" Type="http://schemas.openxmlformats.org/officeDocument/2006/relationships/customXml" Target="../customXml/item2.xml"/><Relationship Id="rId61" Type="http://schemas.openxmlformats.org/officeDocument/2006/relationships/image" Target="media/image18.wmf"/><Relationship Id="rId82" Type="http://schemas.openxmlformats.org/officeDocument/2006/relationships/image" Target="media/image28.wmf"/><Relationship Id="rId199" Type="http://schemas.openxmlformats.org/officeDocument/2006/relationships/oleObject" Target="embeddings/oleObject112.bin"/><Relationship Id="rId203" Type="http://schemas.openxmlformats.org/officeDocument/2006/relationships/oleObject" Target="embeddings/oleObject115.bin"/><Relationship Id="rId19" Type="http://schemas.openxmlformats.org/officeDocument/2006/relationships/oleObject" Target="embeddings/oleObject4.bin"/><Relationship Id="rId224" Type="http://schemas.openxmlformats.org/officeDocument/2006/relationships/oleObject" Target="embeddings/oleObject127.bin"/><Relationship Id="rId245" Type="http://schemas.openxmlformats.org/officeDocument/2006/relationships/oleObject" Target="embeddings/oleObject140.bin"/><Relationship Id="rId266" Type="http://schemas.openxmlformats.org/officeDocument/2006/relationships/image" Target="media/image102.wmf"/><Relationship Id="rId287" Type="http://schemas.openxmlformats.org/officeDocument/2006/relationships/image" Target="media/image109.wmf"/><Relationship Id="rId30" Type="http://schemas.openxmlformats.org/officeDocument/2006/relationships/oleObject" Target="embeddings/oleObject10.bin"/><Relationship Id="rId105" Type="http://schemas.openxmlformats.org/officeDocument/2006/relationships/oleObject" Target="embeddings/oleObject58.bin"/><Relationship Id="rId126" Type="http://schemas.openxmlformats.org/officeDocument/2006/relationships/oleObject" Target="embeddings/oleObject70.bin"/><Relationship Id="rId147" Type="http://schemas.openxmlformats.org/officeDocument/2006/relationships/oleObject" Target="embeddings/oleObject81.bin"/><Relationship Id="rId168" Type="http://schemas.openxmlformats.org/officeDocument/2006/relationships/oleObject" Target="embeddings/oleObject94.bin"/><Relationship Id="rId312" Type="http://schemas.openxmlformats.org/officeDocument/2006/relationships/oleObject" Target="embeddings/oleObject182.bin"/><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oleObject" Target="embeddings/oleObject49.bin"/><Relationship Id="rId189" Type="http://schemas.openxmlformats.org/officeDocument/2006/relationships/oleObject" Target="embeddings/oleObject106.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image" Target="media/image91.wmf"/><Relationship Id="rId256" Type="http://schemas.openxmlformats.org/officeDocument/2006/relationships/oleObject" Target="embeddings/oleObject148.bin"/><Relationship Id="rId277" Type="http://schemas.openxmlformats.org/officeDocument/2006/relationships/oleObject" Target="embeddings/oleObject159.bin"/><Relationship Id="rId298" Type="http://schemas.openxmlformats.org/officeDocument/2006/relationships/oleObject" Target="embeddings/oleObject173.bin"/><Relationship Id="rId116" Type="http://schemas.openxmlformats.org/officeDocument/2006/relationships/oleObject" Target="embeddings/oleObject65.bin"/><Relationship Id="rId137" Type="http://schemas.openxmlformats.org/officeDocument/2006/relationships/image" Target="media/image51.wmf"/><Relationship Id="rId158" Type="http://schemas.openxmlformats.org/officeDocument/2006/relationships/image" Target="media/image59.wmf"/><Relationship Id="rId302" Type="http://schemas.openxmlformats.org/officeDocument/2006/relationships/image" Target="media/image116.wmf"/><Relationship Id="rId323" Type="http://schemas.openxmlformats.org/officeDocument/2006/relationships/customXml" Target="../customXml/item3.xml"/><Relationship Id="rId20" Type="http://schemas.openxmlformats.org/officeDocument/2006/relationships/image" Target="media/image5.wmf"/><Relationship Id="rId41" Type="http://schemas.openxmlformats.org/officeDocument/2006/relationships/oleObject" Target="embeddings/oleObject18.bin"/><Relationship Id="rId62" Type="http://schemas.openxmlformats.org/officeDocument/2006/relationships/oleObject" Target="embeddings/oleObject33.bin"/><Relationship Id="rId83" Type="http://schemas.openxmlformats.org/officeDocument/2006/relationships/oleObject" Target="embeddings/oleObject44.bin"/><Relationship Id="rId179" Type="http://schemas.openxmlformats.org/officeDocument/2006/relationships/oleObject" Target="embeddings/oleObject100.bin"/><Relationship Id="rId190" Type="http://schemas.openxmlformats.org/officeDocument/2006/relationships/oleObject" Target="embeddings/oleObject107.bin"/><Relationship Id="rId204" Type="http://schemas.openxmlformats.org/officeDocument/2006/relationships/image" Target="media/image78.wmf"/><Relationship Id="rId225" Type="http://schemas.openxmlformats.org/officeDocument/2006/relationships/oleObject" Target="embeddings/oleObject128.bin"/><Relationship Id="rId246" Type="http://schemas.openxmlformats.org/officeDocument/2006/relationships/oleObject" Target="embeddings/oleObject141.bin"/><Relationship Id="rId267" Type="http://schemas.openxmlformats.org/officeDocument/2006/relationships/oleObject" Target="embeddings/oleObject154.bin"/><Relationship Id="rId288" Type="http://schemas.openxmlformats.org/officeDocument/2006/relationships/oleObject" Target="embeddings/oleObject168.bin"/><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image" Target="media/image120.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oleObject" Target="embeddings/oleObject26.bin"/><Relationship Id="rId73" Type="http://schemas.openxmlformats.org/officeDocument/2006/relationships/image" Target="media/image24.wmf"/><Relationship Id="rId94" Type="http://schemas.openxmlformats.org/officeDocument/2006/relationships/image" Target="media/image34.wmf"/><Relationship Id="rId148" Type="http://schemas.openxmlformats.org/officeDocument/2006/relationships/image" Target="media/image56.wmf"/><Relationship Id="rId169" Type="http://schemas.openxmlformats.org/officeDocument/2006/relationships/image" Target="media/image64.wmf"/><Relationship Id="rId4" Type="http://schemas.openxmlformats.org/officeDocument/2006/relationships/styles" Target="styles.xml"/><Relationship Id="rId180" Type="http://schemas.openxmlformats.org/officeDocument/2006/relationships/image" Target="media/image69.wmf"/><Relationship Id="rId215" Type="http://schemas.openxmlformats.org/officeDocument/2006/relationships/oleObject" Target="embeddings/oleObject121.bin"/><Relationship Id="rId236" Type="http://schemas.openxmlformats.org/officeDocument/2006/relationships/oleObject" Target="embeddings/oleObject134.bin"/><Relationship Id="rId257" Type="http://schemas.openxmlformats.org/officeDocument/2006/relationships/image" Target="media/image98.wmf"/><Relationship Id="rId278" Type="http://schemas.openxmlformats.org/officeDocument/2006/relationships/oleObject" Target="embeddings/oleObject160.bin"/><Relationship Id="rId303" Type="http://schemas.openxmlformats.org/officeDocument/2006/relationships/oleObject" Target="embeddings/oleObject176.bin"/><Relationship Id="rId42" Type="http://schemas.openxmlformats.org/officeDocument/2006/relationships/image" Target="media/image13.wmf"/><Relationship Id="rId84" Type="http://schemas.openxmlformats.org/officeDocument/2006/relationships/image" Target="media/image29.wmf"/><Relationship Id="rId138" Type="http://schemas.openxmlformats.org/officeDocument/2006/relationships/oleObject" Target="embeddings/oleObject76.bin"/><Relationship Id="rId191" Type="http://schemas.openxmlformats.org/officeDocument/2006/relationships/image" Target="media/image73.wmf"/><Relationship Id="rId205" Type="http://schemas.openxmlformats.org/officeDocument/2006/relationships/oleObject" Target="embeddings/oleObject116.bin"/><Relationship Id="rId247" Type="http://schemas.openxmlformats.org/officeDocument/2006/relationships/oleObject" Target="embeddings/oleObject142.bin"/><Relationship Id="rId107" Type="http://schemas.openxmlformats.org/officeDocument/2006/relationships/oleObject" Target="embeddings/oleObject59.bin"/><Relationship Id="rId289" Type="http://schemas.openxmlformats.org/officeDocument/2006/relationships/image" Target="media/image110.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7.bin"/><Relationship Id="rId149" Type="http://schemas.openxmlformats.org/officeDocument/2006/relationships/oleObject" Target="embeddings/oleObject82.bin"/><Relationship Id="rId314" Type="http://schemas.openxmlformats.org/officeDocument/2006/relationships/oleObject" Target="embeddings/oleObject183.bin"/><Relationship Id="rId95" Type="http://schemas.openxmlformats.org/officeDocument/2006/relationships/oleObject" Target="embeddings/oleObject50.bin"/><Relationship Id="rId160" Type="http://schemas.openxmlformats.org/officeDocument/2006/relationships/image" Target="media/image60.wmf"/><Relationship Id="rId216" Type="http://schemas.openxmlformats.org/officeDocument/2006/relationships/image" Target="media/image84.wmf"/><Relationship Id="rId258" Type="http://schemas.openxmlformats.org/officeDocument/2006/relationships/oleObject" Target="embeddings/oleObject149.bin"/><Relationship Id="rId22" Type="http://schemas.openxmlformats.org/officeDocument/2006/relationships/image" Target="media/image6.wmf"/><Relationship Id="rId64" Type="http://schemas.openxmlformats.org/officeDocument/2006/relationships/oleObject" Target="embeddings/oleObject34.bin"/><Relationship Id="rId118" Type="http://schemas.openxmlformats.org/officeDocument/2006/relationships/oleObject" Target="embeddings/oleObject66.bin"/><Relationship Id="rId171" Type="http://schemas.openxmlformats.org/officeDocument/2006/relationships/image" Target="media/image65.wmf"/><Relationship Id="rId227" Type="http://schemas.openxmlformats.org/officeDocument/2006/relationships/image" Target="media/image87.wmf"/><Relationship Id="rId269" Type="http://schemas.openxmlformats.org/officeDocument/2006/relationships/oleObject" Target="embeddings/oleObject155.bin"/><Relationship Id="rId33" Type="http://schemas.openxmlformats.org/officeDocument/2006/relationships/oleObject" Target="embeddings/oleObject13.bin"/><Relationship Id="rId129" Type="http://schemas.openxmlformats.org/officeDocument/2006/relationships/image" Target="media/image47.wmf"/><Relationship Id="rId280" Type="http://schemas.openxmlformats.org/officeDocument/2006/relationships/oleObject" Target="embeddings/oleObject162.bin"/><Relationship Id="rId75" Type="http://schemas.openxmlformats.org/officeDocument/2006/relationships/oleObject" Target="embeddings/oleObject40.bin"/><Relationship Id="rId140" Type="http://schemas.openxmlformats.org/officeDocument/2006/relationships/oleObject" Target="embeddings/oleObject77.bin"/><Relationship Id="rId182" Type="http://schemas.openxmlformats.org/officeDocument/2006/relationships/image" Target="media/image70.wmf"/><Relationship Id="rId6" Type="http://schemas.openxmlformats.org/officeDocument/2006/relationships/webSettings" Target="webSettings.xml"/><Relationship Id="rId238" Type="http://schemas.openxmlformats.org/officeDocument/2006/relationships/oleObject" Target="embeddings/oleObject136.bin"/><Relationship Id="rId291" Type="http://schemas.openxmlformats.org/officeDocument/2006/relationships/image" Target="media/image111.wmf"/><Relationship Id="rId305" Type="http://schemas.openxmlformats.org/officeDocument/2006/relationships/oleObject" Target="embeddings/oleObject177.bin"/><Relationship Id="rId44" Type="http://schemas.openxmlformats.org/officeDocument/2006/relationships/oleObject" Target="embeddings/oleObject20.bin"/><Relationship Id="rId86" Type="http://schemas.openxmlformats.org/officeDocument/2006/relationships/image" Target="media/image30.wmf"/><Relationship Id="rId151" Type="http://schemas.openxmlformats.org/officeDocument/2006/relationships/oleObject" Target="embeddings/oleObject83.bin"/><Relationship Id="rId193" Type="http://schemas.openxmlformats.org/officeDocument/2006/relationships/oleObject" Target="embeddings/oleObject109.bin"/><Relationship Id="rId207" Type="http://schemas.openxmlformats.org/officeDocument/2006/relationships/image" Target="media/image79.wmf"/><Relationship Id="rId249" Type="http://schemas.openxmlformats.org/officeDocument/2006/relationships/image" Target="media/image95.wmf"/><Relationship Id="rId13" Type="http://schemas.openxmlformats.org/officeDocument/2006/relationships/oleObject" Target="embeddings/oleObject1.bin"/><Relationship Id="rId109" Type="http://schemas.openxmlformats.org/officeDocument/2006/relationships/oleObject" Target="embeddings/oleObject60.bin"/><Relationship Id="rId260" Type="http://schemas.openxmlformats.org/officeDocument/2006/relationships/oleObject" Target="embeddings/oleObject150.bin"/><Relationship Id="rId3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9C3278-5DD4-4EE5-9FE5-7CE2ECAEF5BA}">
  <ds:schemaRefs>
    <ds:schemaRef ds:uri="http://schemas.openxmlformats.org/officeDocument/2006/bibliography"/>
  </ds:schemaRefs>
</ds:datastoreItem>
</file>

<file path=customXml/itemProps2.xml><?xml version="1.0" encoding="utf-8"?>
<ds:datastoreItem xmlns:ds="http://schemas.openxmlformats.org/officeDocument/2006/customXml" ds:itemID="{563670F3-BAF0-4206-A767-4B6A09D50323}"/>
</file>

<file path=customXml/itemProps3.xml><?xml version="1.0" encoding="utf-8"?>
<ds:datastoreItem xmlns:ds="http://schemas.openxmlformats.org/officeDocument/2006/customXml" ds:itemID="{733880BD-8DA0-4C0E-AF8C-985F9649ED7C}"/>
</file>

<file path=customXml/itemProps4.xml><?xml version="1.0" encoding="utf-8"?>
<ds:datastoreItem xmlns:ds="http://schemas.openxmlformats.org/officeDocument/2006/customXml" ds:itemID="{B6189C9E-9A41-4441-A370-09178963ACD4}"/>
</file>

<file path=docProps/app.xml><?xml version="1.0" encoding="utf-8"?>
<Properties xmlns="http://schemas.openxmlformats.org/officeDocument/2006/extended-properties" xmlns:vt="http://schemas.openxmlformats.org/officeDocument/2006/docPropsVTypes">
  <Template>3gpp_70.dot</Template>
  <TotalTime>16</TotalTime>
  <Pages>14</Pages>
  <Words>7672</Words>
  <Characters>43736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12</cp:revision>
  <cp:lastPrinted>1899-12-31T23:00:00Z</cp:lastPrinted>
  <dcterms:created xsi:type="dcterms:W3CDTF">2019-02-12T10:12:00Z</dcterms:created>
  <dcterms:modified xsi:type="dcterms:W3CDTF">2019-02-13T13:16:00Z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